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5AE91455"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6C07F7" w:rsidRPr="006C07F7">
        <w:rPr>
          <w:b/>
          <w:noProof/>
          <w:sz w:val="24"/>
        </w:rPr>
        <w:t>C4-204200</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8E5A85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6D0EC5">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EA6F899" w:rsidR="001E41F3" w:rsidRPr="00410371" w:rsidRDefault="006C07F7" w:rsidP="00547111">
            <w:pPr>
              <w:pStyle w:val="CRCoverPage"/>
              <w:spacing w:after="0"/>
              <w:rPr>
                <w:noProof/>
              </w:rPr>
            </w:pPr>
            <w:r>
              <w:rPr>
                <w:b/>
                <w:noProof/>
                <w:sz w:val="28"/>
              </w:rPr>
              <w:t>0480</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35A7B3" w:rsidR="001E41F3" w:rsidRPr="00410371" w:rsidRDefault="007E686B">
            <w:pPr>
              <w:pStyle w:val="CRCoverPage"/>
              <w:spacing w:after="0"/>
              <w:jc w:val="center"/>
              <w:rPr>
                <w:noProof/>
                <w:sz w:val="28"/>
              </w:rPr>
            </w:pPr>
            <w:r>
              <w:rPr>
                <w:b/>
                <w:noProof/>
                <w:sz w:val="28"/>
              </w:rPr>
              <w:t>16.</w:t>
            </w:r>
            <w:r w:rsidR="00DD6CB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01A2E8E" w:rsidR="001E41F3" w:rsidRPr="006C6AEB" w:rsidRDefault="006D0EC5">
            <w:pPr>
              <w:pStyle w:val="CRCoverPage"/>
              <w:spacing w:after="0"/>
              <w:ind w:left="100"/>
              <w:rPr>
                <w:noProof/>
              </w:rPr>
            </w:pPr>
            <w:r w:rsidRPr="006D0EC5">
              <w:rPr>
                <w:noProof/>
              </w:rPr>
              <w:t>IPv6 Prefix Delegation via DHCPv6</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0D27F2EF" w:rsidR="001E41F3" w:rsidRDefault="00800297">
            <w:pPr>
              <w:pStyle w:val="CRCoverPage"/>
              <w:spacing w:after="0"/>
              <w:ind w:left="100"/>
              <w:rPr>
                <w:noProof/>
              </w:rPr>
            </w:pPr>
            <w:r>
              <w:rPr>
                <w:color w:val="000000" w:themeColor="text1"/>
              </w:rPr>
              <w:t>5WWC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5BCD3189" w:rsidR="001E41F3" w:rsidRDefault="007E686B">
            <w:pPr>
              <w:pStyle w:val="CRCoverPage"/>
              <w:spacing w:after="0"/>
              <w:ind w:left="100"/>
              <w:rPr>
                <w:noProof/>
              </w:rPr>
            </w:pPr>
            <w:r>
              <w:rPr>
                <w:noProof/>
              </w:rPr>
              <w:t>2020-</w:t>
            </w:r>
            <w:r w:rsidR="00243B36">
              <w:rPr>
                <w:noProof/>
              </w:rPr>
              <w:t>08-0</w:t>
            </w:r>
            <w:r w:rsidR="002B5BF0">
              <w:rPr>
                <w:noProof/>
              </w:rPr>
              <w:t>7</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073E6" w14:textId="2E9BDB4C" w:rsidR="00DD6CBF" w:rsidRDefault="00DD6CBF" w:rsidP="00DD6CBF">
            <w:pPr>
              <w:pStyle w:val="CRCoverPage"/>
              <w:spacing w:after="0"/>
              <w:ind w:left="100"/>
            </w:pPr>
            <w:r>
              <w:rPr>
                <w:lang w:val="en-US"/>
              </w:rPr>
              <w:t xml:space="preserve">The IPv6 Prefix Delegation via DHCPv6 procedure specified in TS 23.316 enables </w:t>
            </w:r>
            <w:r>
              <w:t xml:space="preserve">to </w:t>
            </w:r>
            <w:r w:rsidRPr="00DD6CBF">
              <w:t xml:space="preserve">assign an IPv6 Prefix (/64) for the PDU session and </w:t>
            </w:r>
            <w:r>
              <w:t xml:space="preserve">later </w:t>
            </w:r>
            <w:r w:rsidRPr="00DD6CBF">
              <w:t>a shorter prefix for the UE (acting as RG) for the host behind it using DHCPv6 procedure</w:t>
            </w:r>
            <w:r>
              <w:t xml:space="preserve">. These </w:t>
            </w:r>
            <w:r w:rsidRPr="00DD6CBF">
              <w:t xml:space="preserve">prefixes </w:t>
            </w:r>
            <w:r w:rsidRPr="00DD6CBF">
              <w:rPr>
                <w:b/>
                <w:bCs/>
              </w:rPr>
              <w:t>may</w:t>
            </w:r>
            <w:r w:rsidRPr="00DD6CBF">
              <w:t xml:space="preserve"> be aggregable</w:t>
            </w:r>
            <w:r>
              <w:t xml:space="preserve"> or not i</w:t>
            </w:r>
            <w:r w:rsidRPr="00DD6CBF">
              <w:t>nto one IPv6 prefix that will represent all IPv6 addresses.</w:t>
            </w:r>
          </w:p>
          <w:p w14:paraId="0EDFC932" w14:textId="77777777" w:rsidR="00DD6CBF" w:rsidRPr="00DD6CBF" w:rsidRDefault="00DD6CBF" w:rsidP="00DD6CBF">
            <w:pPr>
              <w:pStyle w:val="CRCoverPage"/>
              <w:spacing w:after="0"/>
              <w:ind w:left="100"/>
            </w:pPr>
          </w:p>
          <w:p w14:paraId="22E3D2A6" w14:textId="77777777" w:rsidR="00DD6CBF" w:rsidRPr="003B7B43" w:rsidRDefault="00DD6CBF" w:rsidP="00DD6CBF">
            <w:pPr>
              <w:pStyle w:val="Heading4"/>
              <w:ind w:left="1702"/>
              <w:rPr>
                <w:lang w:val="sv-SE"/>
              </w:rPr>
            </w:pPr>
            <w:bookmarkStart w:id="3" w:name="_Toc27840852"/>
            <w:bookmarkStart w:id="4" w:name="_Toc36127994"/>
            <w:bookmarkStart w:id="5" w:name="_Toc45172126"/>
            <w:r w:rsidRPr="003B7B43">
              <w:rPr>
                <w:lang w:val="sv-SE"/>
              </w:rPr>
              <w:t>4.6.2.3</w:t>
            </w:r>
            <w:r w:rsidRPr="003B7B43">
              <w:rPr>
                <w:lang w:val="sv-SE"/>
              </w:rPr>
              <w:tab/>
              <w:t>IPv6 Prefix Delegation via DHCPv6</w:t>
            </w:r>
            <w:bookmarkEnd w:id="3"/>
            <w:bookmarkEnd w:id="4"/>
            <w:bookmarkEnd w:id="5"/>
          </w:p>
          <w:p w14:paraId="1914DEC2" w14:textId="77777777" w:rsidR="00DD6CBF" w:rsidRPr="003B7B43" w:rsidRDefault="00DD6CBF" w:rsidP="00DD6CBF">
            <w:pPr>
              <w:ind w:left="284"/>
            </w:pPr>
            <w:r w:rsidRPr="003B7B43">
              <w:rPr>
                <w:rFonts w:cs="Arial"/>
              </w:rPr>
              <w:t>Optionally a single network prefix shorter than the default /64 prefix may be assigned to a PDU Session.</w:t>
            </w:r>
          </w:p>
          <w:p w14:paraId="50B271A5" w14:textId="77777777" w:rsidR="00DD6CBF" w:rsidRPr="003B7B43" w:rsidRDefault="00DD6CBF" w:rsidP="00DD6CBF">
            <w:pPr>
              <w:ind w:left="284"/>
            </w:pPr>
            <w:r w:rsidRPr="003B7B43">
              <w:rPr>
                <w:rFonts w:cs="Arial"/>
              </w:rPr>
              <w:t xml:space="preserve">If IPv6 stateless autoconfiguration is used, the /64 default prefix used for IPv6 stateless autoconfiguration </w:t>
            </w:r>
            <w:r w:rsidRPr="00DD6CBF">
              <w:rPr>
                <w:rFonts w:cs="Arial"/>
                <w:highlight w:val="cyan"/>
              </w:rPr>
              <w:t>may</w:t>
            </w:r>
            <w:r w:rsidRPr="003B7B43">
              <w:rPr>
                <w:rFonts w:cs="Arial"/>
              </w:rPr>
              <w:t xml:space="preserve">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In this case the address space provided is maintained as an IPv6 address space pool available to the PDU Session for DHCPv6 IPv6 prefix requests with the exclusion of the IPv6 prefix that is allocated to the PDU Session using stateless IPv6 address allocation. </w:t>
            </w:r>
            <w:r w:rsidRPr="00DD6CBF">
              <w:rPr>
                <w:rFonts w:cs="Arial"/>
                <w:highlight w:val="cyan"/>
              </w:rPr>
              <w:t>In that case it is possible to aggregate the total IPv6 address space available for the PDU Session into one IPv6 prefix that will represent all IPv6 addresses that the RG may use</w:t>
            </w:r>
            <w:r w:rsidRPr="003B7B43">
              <w:rPr>
                <w:rFonts w:cs="Arial"/>
              </w:rPr>
              <w:t xml:space="preserve">. </w:t>
            </w:r>
          </w:p>
          <w:p w14:paraId="4E90C509" w14:textId="6D144ED6" w:rsidR="00DD6CBF" w:rsidRDefault="00DD6CBF" w:rsidP="00DD6CBF">
            <w:pPr>
              <w:pStyle w:val="CRCoverPage"/>
              <w:spacing w:after="0"/>
              <w:ind w:left="100"/>
            </w:pPr>
            <w:r>
              <w:t>It needs to be clarified</w:t>
            </w:r>
            <w:r w:rsidRPr="00DD6CBF">
              <w:t>, if those are not aggregable, how to communicate those different IP</w:t>
            </w:r>
            <w:r w:rsidR="00EF3092">
              <w:t xml:space="preserve"> prefixe</w:t>
            </w:r>
            <w:r w:rsidRPr="00DD6CBF">
              <w:t xml:space="preserve">s </w:t>
            </w:r>
            <w:r>
              <w:t>to</w:t>
            </w:r>
            <w:r w:rsidRPr="00DD6CBF">
              <w:t xml:space="preserve"> the UPF</w:t>
            </w:r>
            <w:r>
              <w:t xml:space="preserve">. </w:t>
            </w:r>
          </w:p>
          <w:p w14:paraId="3F21665F" w14:textId="7F612373" w:rsidR="00EF3092" w:rsidRDefault="00EF3092" w:rsidP="00DD6CBF">
            <w:pPr>
              <w:pStyle w:val="CRCoverPage"/>
              <w:spacing w:after="0"/>
              <w:ind w:left="100"/>
            </w:pPr>
          </w:p>
          <w:p w14:paraId="4C99E3EB" w14:textId="5C8592F0" w:rsidR="00EF3092" w:rsidRDefault="00EF3092" w:rsidP="00DD6CBF">
            <w:pPr>
              <w:pStyle w:val="CRCoverPage"/>
              <w:spacing w:after="0"/>
              <w:ind w:left="100"/>
            </w:pPr>
            <w:r>
              <w:t xml:space="preserve">TS 29.244 specifies: </w:t>
            </w:r>
          </w:p>
          <w:p w14:paraId="0B62EE36" w14:textId="6D594C1B" w:rsidR="00EF3092" w:rsidRDefault="00EF3092" w:rsidP="00DD6CBF">
            <w:pPr>
              <w:pStyle w:val="CRCoverPage"/>
              <w:spacing w:after="0"/>
              <w:ind w:left="100"/>
            </w:pPr>
          </w:p>
          <w:p w14:paraId="714E2EB8" w14:textId="77777777" w:rsidR="00EF3092" w:rsidRPr="00441CD0" w:rsidRDefault="00EF3092" w:rsidP="00EF3092">
            <w:pPr>
              <w:ind w:left="284"/>
              <w:rPr>
                <w:lang w:val="en-US"/>
              </w:rPr>
            </w:pPr>
            <w:r w:rsidRPr="00441CD0">
              <w:rPr>
                <w:lang w:val="en-US"/>
              </w:rPr>
              <w:t xml:space="preserve">More than one UE IP address may be assigned to a PDU session, e.g. multiple /128 IPv6 addresses, if the UPF </w:t>
            </w:r>
            <w:r w:rsidRPr="00441CD0">
              <w:t xml:space="preserve">indicates supports of the IP6PL feature (see </w:t>
            </w:r>
            <w:r w:rsidRPr="00441CD0">
              <w:lastRenderedPageBreak/>
              <w:t>clause 8.2.25), by provisioning multiple instances of the UE IP Address IE in a same PDI or Traffic Endpoint, or by provisioning multiple PDIs or Traffic Endpoints with a different UE IP Address.</w:t>
            </w:r>
          </w:p>
          <w:p w14:paraId="15C99462" w14:textId="560DFA6F" w:rsidR="00EF3092" w:rsidRPr="00EF3092" w:rsidRDefault="00EF3092" w:rsidP="00DD6CBF">
            <w:pPr>
              <w:pStyle w:val="CRCoverPage"/>
              <w:spacing w:after="0"/>
              <w:ind w:left="100"/>
              <w:rPr>
                <w:lang w:val="en-US"/>
              </w:rPr>
            </w:pPr>
            <w:r>
              <w:rPr>
                <w:lang w:val="en-US"/>
              </w:rPr>
              <w:t>It needs to be clarified that this also applies when using prefix delegation.</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F37E0" w14:textId="3348A91C" w:rsidR="00DD6CBF" w:rsidRPr="00EF3092" w:rsidRDefault="00EF3092" w:rsidP="00EF3092">
            <w:pPr>
              <w:pStyle w:val="CRCoverPage"/>
              <w:spacing w:after="0"/>
              <w:ind w:left="100"/>
            </w:pPr>
            <w:r>
              <w:t>More than</w:t>
            </w:r>
            <w:r w:rsidR="00DD6CBF" w:rsidRPr="00DD6CBF">
              <w:t xml:space="preserve"> one UE IP </w:t>
            </w:r>
            <w:r>
              <w:t>A</w:t>
            </w:r>
            <w:r w:rsidR="00DD6CBF" w:rsidRPr="00DD6CBF">
              <w:t>ddress</w:t>
            </w:r>
            <w:r>
              <w:t xml:space="preserve"> IE</w:t>
            </w:r>
            <w:r w:rsidR="00DD6CBF" w:rsidRPr="00DD6CBF">
              <w:t xml:space="preserve"> may be </w:t>
            </w:r>
            <w:r>
              <w:t xml:space="preserve">provisioned for </w:t>
            </w:r>
            <w:r w:rsidR="00DD6CBF" w:rsidRPr="00DD6CBF">
              <w:t>a PDU session</w:t>
            </w:r>
            <w:r>
              <w:t xml:space="preserve"> when using prefix delegation. </w:t>
            </w:r>
          </w:p>
          <w:p w14:paraId="577310DA" w14:textId="39315148" w:rsidR="00DD6CBF" w:rsidRDefault="00DD6CBF"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58C67A6" w:rsidR="001E41F3" w:rsidRDefault="00876134" w:rsidP="00876134">
            <w:pPr>
              <w:pStyle w:val="CRCoverPage"/>
              <w:spacing w:after="0"/>
              <w:ind w:left="100"/>
              <w:rPr>
                <w:noProof/>
              </w:rPr>
            </w:pPr>
            <w:r>
              <w:rPr>
                <w:lang w:val="en-US"/>
              </w:rPr>
              <w:t xml:space="preserve">Interoperability issues and failures during </w:t>
            </w:r>
            <w:r w:rsidR="00ED318B">
              <w:rPr>
                <w:lang w:val="en-US"/>
              </w:rPr>
              <w:t xml:space="preserve">IPv6 Prefix Delegation via DHCPv6 when </w:t>
            </w:r>
            <w:r>
              <w:rPr>
                <w:lang w:val="en-US"/>
              </w:rPr>
              <w:t xml:space="preserve">the </w:t>
            </w:r>
            <w:r w:rsidR="00ED318B" w:rsidRPr="00DD6CBF">
              <w:t xml:space="preserve">IPv6 Prefix (/64) </w:t>
            </w:r>
            <w:r>
              <w:t>and the</w:t>
            </w:r>
            <w:r w:rsidR="00ED318B" w:rsidRPr="00DD6CBF">
              <w:t xml:space="preserve"> shorter prefix </w:t>
            </w:r>
            <w:r>
              <w:t>are not aggregable i</w:t>
            </w:r>
            <w:r w:rsidRPr="00DD6CBF">
              <w:t>nto one IPv6 prefix</w:t>
            </w:r>
            <w:r w:rsidR="00EF3092">
              <w:t>.</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BB73472" w:rsidR="001E41F3" w:rsidRPr="00F820AD" w:rsidRDefault="00876134">
            <w:pPr>
              <w:pStyle w:val="CRCoverPage"/>
              <w:spacing w:after="0"/>
              <w:ind w:left="100"/>
              <w:rPr>
                <w:noProof/>
              </w:rPr>
            </w:pPr>
            <w:r w:rsidRPr="00441CD0">
              <w:rPr>
                <w:lang w:val="en-US"/>
              </w:rPr>
              <w:t>5.21.1</w:t>
            </w:r>
            <w:r>
              <w:rPr>
                <w:lang w:val="en-US"/>
              </w:rPr>
              <w:t xml:space="preserve">, </w:t>
            </w:r>
            <w:r w:rsidRPr="00441CD0">
              <w:t>7.5.2.2</w:t>
            </w:r>
            <w:r>
              <w:t xml:space="preserve">, </w:t>
            </w:r>
            <w:r w:rsidRPr="00441CD0">
              <w:t>7.5.2.7</w:t>
            </w:r>
            <w:r>
              <w:t xml:space="preserve">, </w:t>
            </w:r>
            <w:r w:rsidRPr="00441CD0">
              <w:t>7.5.3.2</w:t>
            </w:r>
            <w:r>
              <w:t xml:space="preserve">, </w:t>
            </w:r>
            <w:r w:rsidRPr="00441CD0">
              <w:t>7.5.3.5</w:t>
            </w:r>
            <w:r>
              <w:t xml:space="preserve">, </w:t>
            </w:r>
            <w:r w:rsidRPr="00441CD0">
              <w:t>7.5.4.13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C7A1D7A"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29598"/>
      <w:bookmarkStart w:id="7" w:name="_Toc27584225"/>
      <w:r w:rsidRPr="006B5418">
        <w:rPr>
          <w:rFonts w:ascii="Arial" w:hAnsi="Arial" w:cs="Arial"/>
          <w:color w:val="0000FF"/>
          <w:sz w:val="28"/>
          <w:szCs w:val="28"/>
          <w:lang w:val="en-US"/>
        </w:rPr>
        <w:lastRenderedPageBreak/>
        <w:t>* * * First Change * * * *</w:t>
      </w:r>
    </w:p>
    <w:p w14:paraId="35398F55" w14:textId="77777777" w:rsidR="00DD6CBF" w:rsidRPr="00441CD0" w:rsidRDefault="00DD6CBF" w:rsidP="00DD6CBF">
      <w:pPr>
        <w:pStyle w:val="Heading2"/>
      </w:pPr>
      <w:bookmarkStart w:id="8" w:name="_Toc44688989"/>
      <w:bookmarkStart w:id="9" w:name="_Toc44923743"/>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End w:id="6"/>
      <w:bookmarkEnd w:id="7"/>
      <w:r w:rsidRPr="00441CD0">
        <w:t>5.</w:t>
      </w:r>
      <w:r w:rsidRPr="00441CD0">
        <w:rPr>
          <w:lang w:val="en-US"/>
        </w:rPr>
        <w:t>21</w:t>
      </w:r>
      <w:r w:rsidRPr="00441CD0">
        <w:tab/>
        <w:t>UE IP address/prefix Allocation and Release</w:t>
      </w:r>
      <w:bookmarkEnd w:id="8"/>
      <w:bookmarkEnd w:id="9"/>
    </w:p>
    <w:p w14:paraId="7C3C91F5" w14:textId="77777777" w:rsidR="00DD6CBF" w:rsidRPr="00441CD0" w:rsidRDefault="00DD6CBF" w:rsidP="00DD6CBF">
      <w:pPr>
        <w:pStyle w:val="Heading3"/>
        <w:rPr>
          <w:lang w:val="en-US"/>
        </w:rPr>
      </w:pPr>
      <w:bookmarkStart w:id="28" w:name="_Toc36030896"/>
      <w:bookmarkStart w:id="29" w:name="_Toc36042816"/>
      <w:bookmarkStart w:id="30" w:name="_Toc44688990"/>
      <w:bookmarkStart w:id="31" w:name="_Toc44923744"/>
      <w:r w:rsidRPr="00441CD0">
        <w:rPr>
          <w:lang w:val="en-US"/>
        </w:rPr>
        <w:t>5.21.1</w:t>
      </w:r>
      <w:r w:rsidRPr="00441CD0">
        <w:rPr>
          <w:lang w:val="en-US"/>
        </w:rPr>
        <w:tab/>
        <w:t>General</w:t>
      </w:r>
      <w:bookmarkEnd w:id="28"/>
      <w:bookmarkEnd w:id="29"/>
      <w:bookmarkEnd w:id="30"/>
      <w:bookmarkEnd w:id="31"/>
    </w:p>
    <w:p w14:paraId="3AB85B4A" w14:textId="77777777" w:rsidR="00DD6CBF" w:rsidRPr="00441CD0" w:rsidRDefault="00DD6CBF" w:rsidP="00DD6CBF">
      <w:pPr>
        <w:rPr>
          <w:rFonts w:cs="Arial"/>
          <w:bCs/>
        </w:rPr>
      </w:pPr>
      <w:r w:rsidRPr="00441CD0">
        <w:rPr>
          <w:lang w:val="en-US"/>
        </w:rPr>
        <w:t xml:space="preserve">Stage 2 requirements for UE IP address allocation in the </w:t>
      </w:r>
      <w:r>
        <w:rPr>
          <w:lang w:val="en-US"/>
        </w:rPr>
        <w:t xml:space="preserve">EPC and </w:t>
      </w:r>
      <w:r w:rsidRPr="00441CD0">
        <w:rPr>
          <w:lang w:val="en-US"/>
        </w:rPr>
        <w:t>5GC are specified in 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4D930651" w14:textId="77777777" w:rsidR="00DD6CBF" w:rsidRPr="00441CD0" w:rsidRDefault="00DD6CBF" w:rsidP="00DD6CBF">
      <w:pPr>
        <w:pStyle w:val="B1"/>
        <w:rPr>
          <w:lang w:val="en-US"/>
        </w:rPr>
      </w:pPr>
      <w:r w:rsidRPr="00441CD0">
        <w:rPr>
          <w:lang w:val="en-US"/>
        </w:rPr>
        <w:t>-</w:t>
      </w:r>
      <w:r w:rsidRPr="00441CD0">
        <w:rPr>
          <w:lang w:val="en-US"/>
        </w:rPr>
        <w:tab/>
        <w:t>IPv4 address;</w:t>
      </w:r>
    </w:p>
    <w:p w14:paraId="1C662280" w14:textId="77777777" w:rsidR="00DD6CBF" w:rsidRPr="00441CD0" w:rsidRDefault="00DD6CBF" w:rsidP="00DD6CBF">
      <w:pPr>
        <w:pStyle w:val="B1"/>
        <w:rPr>
          <w:lang w:val="en-US"/>
        </w:rPr>
      </w:pPr>
      <w:r w:rsidRPr="00441CD0">
        <w:rPr>
          <w:lang w:val="en-US"/>
        </w:rPr>
        <w:t>-</w:t>
      </w:r>
      <w:r w:rsidRPr="00441CD0">
        <w:rPr>
          <w:lang w:val="en-US"/>
        </w:rPr>
        <w:tab/>
        <w:t>/64 IPv6 Prefix;</w:t>
      </w:r>
    </w:p>
    <w:p w14:paraId="15465082" w14:textId="77777777" w:rsidR="00DD6CBF" w:rsidRPr="00441CD0" w:rsidRDefault="00DD6CBF" w:rsidP="00DD6CBF">
      <w:pPr>
        <w:pStyle w:val="B1"/>
        <w:rPr>
          <w:rFonts w:cs="Arial"/>
          <w:bCs/>
        </w:rPr>
      </w:pPr>
      <w:r w:rsidRPr="00441CD0">
        <w:rPr>
          <w:lang w:val="en-US"/>
        </w:rPr>
        <w:t>-</w:t>
      </w:r>
      <w:r w:rsidRPr="00441CD0">
        <w:rPr>
          <w:lang w:val="en-US"/>
        </w:rPr>
        <w:tab/>
        <w:t xml:space="preserve">IPv6 prefix </w:t>
      </w:r>
      <w:r w:rsidRPr="00441CD0">
        <w:t xml:space="preserve">other than default /64, including individual /128 IPv6 address, if the UPF indicates supports of the IP6PL feature (see clause 8.2.25), for IPv6 address allocation using DHCPv6 specified in clause 4.6.2.2 of </w:t>
      </w:r>
      <w:r w:rsidRPr="00441CD0">
        <w:rPr>
          <w:rFonts w:cs="Arial"/>
          <w:bCs/>
        </w:rPr>
        <w:t>3GPP TS 23.316 [57];</w:t>
      </w:r>
    </w:p>
    <w:p w14:paraId="458B540F" w14:textId="77777777" w:rsidR="00DD6CBF" w:rsidRPr="00441CD0" w:rsidRDefault="00DD6CBF" w:rsidP="00DD6CBF">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14:paraId="514B41A6" w14:textId="31190956" w:rsidR="006C6C4D" w:rsidRPr="006C6C4D" w:rsidRDefault="00DD6CBF" w:rsidP="006C6C4D">
      <w:pPr>
        <w:rPr>
          <w:ins w:id="32" w:author="Bruno Landais" w:date="2020-08-07T15:14:00Z"/>
          <w:lang w:val="en-US"/>
        </w:rPr>
      </w:pPr>
      <w:r w:rsidRPr="00441CD0">
        <w:rPr>
          <w:lang w:val="en-US"/>
        </w:rPr>
        <w:t xml:space="preserve">More than one UE IP address may be assigned to a PDU session, e.g. multiple /128 IPv6 addresses, if the UPF </w:t>
      </w:r>
      <w:r w:rsidRPr="00441CD0">
        <w:t>indicates supports of the IP6PL feature (see clause 8.2.25)</w:t>
      </w:r>
      <w:ins w:id="33" w:author="Bruno Landais" w:date="2020-08-07T15:13:00Z">
        <w:r w:rsidR="006C6C4D">
          <w:t xml:space="preserve"> or prefix delegation is used</w:t>
        </w:r>
      </w:ins>
      <w:r w:rsidRPr="00441CD0">
        <w:t>, by provisioning multiple instances of the UE IP Address IE in a same PDI or Traffic Endpoint, or by provisioning multiple PDIs or Traffic Endpoints with a different UE IP Address</w:t>
      </w:r>
      <w:del w:id="34" w:author="Bruno Landais" w:date="2020-08-07T15:14:00Z">
        <w:r w:rsidRPr="00441CD0" w:rsidDel="006C6C4D">
          <w:delText>.</w:delText>
        </w:r>
      </w:del>
      <w:ins w:id="35" w:author="Bruno Landais" w:date="2020-08-07T15:14:00Z">
        <w:r w:rsidR="006C6C4D" w:rsidRPr="006C6C4D">
          <w:rPr>
            <w:lang w:val="en-US"/>
          </w:rPr>
          <w:t>, e.g. to assign for the UE’s PDU session:</w:t>
        </w:r>
      </w:ins>
    </w:p>
    <w:p w14:paraId="4F226860" w14:textId="02A569BF" w:rsidR="006C6C4D" w:rsidRDefault="006C6C4D" w:rsidP="006C6C4D">
      <w:pPr>
        <w:pStyle w:val="B1"/>
        <w:rPr>
          <w:ins w:id="36" w:author="Bruno Landais" w:date="2020-08-07T15:14:00Z"/>
          <w:lang w:val="en-US"/>
        </w:rPr>
      </w:pPr>
      <w:ins w:id="37" w:author="Bruno Landais" w:date="2020-08-07T15:14:00Z">
        <w:r w:rsidRPr="006C6C4D">
          <w:rPr>
            <w:lang w:val="en-US"/>
          </w:rPr>
          <w:t>-</w:t>
        </w:r>
        <w:r>
          <w:rPr>
            <w:lang w:val="en-US"/>
          </w:rPr>
          <w:tab/>
        </w:r>
        <w:r w:rsidRPr="006C6C4D">
          <w:rPr>
            <w:lang w:val="en-US"/>
          </w:rPr>
          <w:t>multiple /128 IPv6 addresses; or</w:t>
        </w:r>
      </w:ins>
    </w:p>
    <w:p w14:paraId="760B1A5E" w14:textId="266D77B1" w:rsidR="006C6C4D" w:rsidRPr="006C6C4D" w:rsidRDefault="006C6C4D" w:rsidP="006C6C4D">
      <w:pPr>
        <w:pStyle w:val="B1"/>
        <w:rPr>
          <w:ins w:id="38" w:author="Bruno Landais" w:date="2020-08-07T15:14:00Z"/>
          <w:lang w:val="en-US"/>
        </w:rPr>
      </w:pPr>
      <w:ins w:id="39" w:author="Bruno Landais" w:date="2020-08-07T15:14:00Z">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(i.e. when the total IPv6 address space available for the PDU Session cannot be aggregated into one single IPv6 prefix).</w:t>
        </w:r>
      </w:ins>
    </w:p>
    <w:p w14:paraId="4E238F0A" w14:textId="77777777" w:rsidR="00DD6CBF" w:rsidRPr="00441CD0" w:rsidRDefault="00DD6CBF" w:rsidP="00DD6CBF">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14:paraId="45335EE7" w14:textId="77777777" w:rsidR="00DD6CBF" w:rsidRPr="00441CD0" w:rsidRDefault="00DD6CBF" w:rsidP="00DD6CBF">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p>
    <w:p w14:paraId="5ECCAFD0" w14:textId="77777777" w:rsidR="00DD6CBF" w:rsidRPr="00441CD0" w:rsidRDefault="00DD6CBF" w:rsidP="00DD6CBF">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14:paraId="6AC8463A" w14:textId="2B1443EE" w:rsidR="00150A0C" w:rsidRPr="00DD6CBF" w:rsidRDefault="00150A0C" w:rsidP="00150A0C">
      <w:pPr>
        <w:rPr>
          <w:lang w:val="en-US"/>
        </w:rPr>
      </w:pPr>
    </w:p>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00C1A6" w14:textId="77777777" w:rsidR="00EE66C6" w:rsidRPr="00441CD0" w:rsidRDefault="00EE66C6" w:rsidP="00EE66C6">
      <w:pPr>
        <w:pStyle w:val="Heading4"/>
        <w:rPr>
          <w:rFonts w:cs="Arial"/>
          <w:bCs/>
        </w:rPr>
      </w:pPr>
      <w:bookmarkStart w:id="40" w:name="_Toc19717285"/>
      <w:bookmarkStart w:id="41" w:name="_Toc27490775"/>
      <w:bookmarkStart w:id="42" w:name="_Toc27557068"/>
      <w:bookmarkStart w:id="43" w:name="_Toc27723985"/>
      <w:bookmarkStart w:id="44" w:name="_Toc36031057"/>
      <w:bookmarkStart w:id="45" w:name="_Toc36042977"/>
      <w:bookmarkStart w:id="46" w:name="_Toc36814302"/>
      <w:bookmarkStart w:id="47" w:name="_Toc44689156"/>
      <w:bookmarkStart w:id="48" w:name="_Toc44923910"/>
      <w:bookmarkStart w:id="49" w:name="_Toc24986471"/>
      <w:bookmarkStart w:id="50" w:name="_Toc34205902"/>
      <w:bookmarkStart w:id="51" w:name="_Toc39062086"/>
      <w:bookmarkStart w:id="52" w:name="_Toc43277328"/>
      <w:bookmarkStart w:id="53" w:name="_Toc450611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41CD0">
        <w:t>7.5.2.2</w:t>
      </w:r>
      <w:r w:rsidRPr="00441CD0">
        <w:tab/>
        <w:t>Create PDR IE within PFCP Session Establishment Request</w:t>
      </w:r>
      <w:bookmarkEnd w:id="40"/>
      <w:bookmarkEnd w:id="41"/>
      <w:bookmarkEnd w:id="42"/>
      <w:bookmarkEnd w:id="43"/>
      <w:bookmarkEnd w:id="44"/>
      <w:bookmarkEnd w:id="45"/>
      <w:bookmarkEnd w:id="46"/>
      <w:bookmarkEnd w:id="47"/>
      <w:bookmarkEnd w:id="48"/>
    </w:p>
    <w:p w14:paraId="1D11BEDF" w14:textId="77777777" w:rsidR="00EE66C6" w:rsidRPr="00441CD0" w:rsidRDefault="00EE66C6" w:rsidP="00EE66C6">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CD42204" w14:textId="77777777" w:rsidR="00EE66C6" w:rsidRPr="00441CD0" w:rsidRDefault="00EE66C6" w:rsidP="00EE66C6">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E66C6" w:rsidRPr="00441CD0" w14:paraId="5F98AC09"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29C55B" w14:textId="77777777" w:rsidR="00EE66C6" w:rsidRPr="00441CD0" w:rsidRDefault="00EE66C6" w:rsidP="00ED318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84D5A1" w14:textId="77777777" w:rsidR="00EE66C6" w:rsidRPr="00441CD0" w:rsidRDefault="00EE66C6" w:rsidP="00ED318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504435B" w14:textId="77777777" w:rsidR="00EE66C6" w:rsidRPr="00441CD0" w:rsidRDefault="00EE66C6" w:rsidP="00ED318B">
            <w:pPr>
              <w:pStyle w:val="TAC"/>
            </w:pPr>
            <w:r w:rsidRPr="00441CD0">
              <w:t>Create PDR IE Type = 1(decimal)</w:t>
            </w:r>
          </w:p>
        </w:tc>
      </w:tr>
      <w:tr w:rsidR="00EE66C6" w:rsidRPr="00441CD0" w14:paraId="62DE2709"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0CB506" w14:textId="77777777" w:rsidR="00EE66C6" w:rsidRPr="00441CD0" w:rsidRDefault="00EE66C6" w:rsidP="00ED318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89ACA1" w14:textId="77777777" w:rsidR="00EE66C6" w:rsidRPr="00441CD0" w:rsidRDefault="00EE66C6" w:rsidP="00ED318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DB0634C" w14:textId="77777777" w:rsidR="00EE66C6" w:rsidRPr="00441CD0" w:rsidRDefault="00EE66C6" w:rsidP="00ED318B">
            <w:pPr>
              <w:pStyle w:val="TAC"/>
            </w:pPr>
            <w:r w:rsidRPr="00441CD0">
              <w:t>Length = n</w:t>
            </w:r>
          </w:p>
        </w:tc>
      </w:tr>
      <w:tr w:rsidR="00EE66C6" w:rsidRPr="00441CD0" w14:paraId="38F8DC3C" w14:textId="77777777" w:rsidTr="00ED31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8C6898" w14:textId="77777777" w:rsidR="00EE66C6" w:rsidRPr="00441CD0" w:rsidRDefault="00EE66C6" w:rsidP="00ED318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9597BD" w14:textId="77777777" w:rsidR="00EE66C6" w:rsidRPr="00441CD0" w:rsidRDefault="00EE66C6" w:rsidP="00ED318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EB05B4" w14:textId="77777777" w:rsidR="00EE66C6" w:rsidRPr="00441CD0" w:rsidRDefault="00EE66C6" w:rsidP="00ED318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C468E47" w14:textId="77777777" w:rsidR="00EE66C6" w:rsidRPr="00441CD0" w:rsidRDefault="00EE66C6" w:rsidP="00ED318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9CD0300" w14:textId="77777777" w:rsidR="00EE66C6" w:rsidRPr="00441CD0" w:rsidRDefault="00EE66C6" w:rsidP="00ED318B">
            <w:pPr>
              <w:pStyle w:val="TAH"/>
            </w:pPr>
            <w:r w:rsidRPr="00441CD0">
              <w:t>IE Type</w:t>
            </w:r>
          </w:p>
        </w:tc>
      </w:tr>
      <w:tr w:rsidR="00EE66C6" w:rsidRPr="00441CD0" w14:paraId="7F98C2B2" w14:textId="77777777" w:rsidTr="00ED31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25BD58" w14:textId="77777777" w:rsidR="00EE66C6" w:rsidRPr="00441CD0" w:rsidRDefault="00EE66C6" w:rsidP="00ED318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DDA0C0" w14:textId="77777777" w:rsidR="00EE66C6" w:rsidRPr="00441CD0" w:rsidRDefault="00EE66C6" w:rsidP="00ED318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96CC009" w14:textId="77777777" w:rsidR="00EE66C6" w:rsidRPr="00441CD0" w:rsidRDefault="00EE66C6" w:rsidP="00ED31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1014C0" w14:textId="77777777" w:rsidR="00EE66C6" w:rsidRPr="00441CD0" w:rsidRDefault="00EE66C6" w:rsidP="00ED31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F8F0C6" w14:textId="77777777" w:rsidR="00EE66C6" w:rsidRPr="00441CD0" w:rsidRDefault="00EE66C6" w:rsidP="00ED31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39D2C4" w14:textId="77777777" w:rsidR="00EE66C6" w:rsidRPr="00441CD0" w:rsidRDefault="00EE66C6" w:rsidP="00ED31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578658" w14:textId="77777777" w:rsidR="00EE66C6" w:rsidRPr="00441CD0" w:rsidRDefault="00EE66C6" w:rsidP="00ED318B">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C988FA" w14:textId="77777777" w:rsidR="00EE66C6" w:rsidRPr="00441CD0" w:rsidRDefault="00EE66C6" w:rsidP="00ED318B">
            <w:pPr>
              <w:spacing w:after="0"/>
              <w:rPr>
                <w:rFonts w:ascii="Arial" w:hAnsi="Arial"/>
                <w:b/>
                <w:sz w:val="18"/>
                <w:lang w:val="x-none"/>
              </w:rPr>
            </w:pPr>
          </w:p>
        </w:tc>
      </w:tr>
      <w:tr w:rsidR="00EE66C6" w:rsidRPr="00441CD0" w14:paraId="7598705C"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722BBD" w14:textId="77777777" w:rsidR="00EE66C6" w:rsidRPr="00441CD0" w:rsidRDefault="00EE66C6" w:rsidP="00ED318B">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1104BBEB" w14:textId="77777777" w:rsidR="00EE66C6" w:rsidRPr="00441CD0" w:rsidRDefault="00EE66C6" w:rsidP="00ED318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DA9DA11" w14:textId="77777777" w:rsidR="00EE66C6" w:rsidRPr="00441CD0" w:rsidRDefault="00EE66C6" w:rsidP="00ED318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81FCB1D" w14:textId="77777777" w:rsidR="00EE66C6" w:rsidRPr="00441CD0" w:rsidRDefault="00EE66C6" w:rsidP="00ED31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C00AFF"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2D565"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7147CE" w14:textId="77777777" w:rsidR="00EE66C6" w:rsidRPr="00441CD0" w:rsidRDefault="00EE66C6" w:rsidP="00ED318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4DC6195" w14:textId="77777777" w:rsidR="00EE66C6" w:rsidRPr="00441CD0" w:rsidRDefault="00EE66C6" w:rsidP="00ED318B">
            <w:pPr>
              <w:pStyle w:val="TAC"/>
            </w:pPr>
            <w:r w:rsidRPr="00441CD0">
              <w:t>PDR ID</w:t>
            </w:r>
          </w:p>
        </w:tc>
      </w:tr>
      <w:tr w:rsidR="00EE66C6" w:rsidRPr="00441CD0" w14:paraId="57FD1ABD"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1B7474" w14:textId="77777777" w:rsidR="00EE66C6" w:rsidRPr="00441CD0" w:rsidRDefault="00EE66C6" w:rsidP="00ED318B">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5C4F69DE" w14:textId="77777777" w:rsidR="00EE66C6" w:rsidRPr="00441CD0" w:rsidRDefault="00EE66C6" w:rsidP="00ED318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D9D60DB" w14:textId="77777777" w:rsidR="00EE66C6" w:rsidRPr="00441CD0" w:rsidRDefault="00EE66C6" w:rsidP="00ED318B">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999B163" w14:textId="77777777" w:rsidR="00EE66C6" w:rsidRPr="00441CD0" w:rsidRDefault="00EE66C6" w:rsidP="00ED318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836F84F" w14:textId="77777777" w:rsidR="00EE66C6" w:rsidRPr="00441CD0" w:rsidRDefault="00EE66C6" w:rsidP="00ED31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E0C444"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D64F2D" w14:textId="77777777" w:rsidR="00EE66C6" w:rsidRPr="00441CD0" w:rsidRDefault="00EE66C6" w:rsidP="00ED318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A84F75" w14:textId="77777777" w:rsidR="00EE66C6" w:rsidRPr="00441CD0" w:rsidRDefault="00EE66C6" w:rsidP="00ED318B">
            <w:pPr>
              <w:pStyle w:val="TAC"/>
            </w:pPr>
            <w:r w:rsidRPr="00441CD0">
              <w:t>Precedence</w:t>
            </w:r>
          </w:p>
        </w:tc>
      </w:tr>
      <w:tr w:rsidR="00EE66C6" w:rsidRPr="00441CD0" w14:paraId="11CADF48"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F79955" w14:textId="77777777" w:rsidR="00EE66C6" w:rsidRPr="00441CD0" w:rsidRDefault="00EE66C6" w:rsidP="00ED318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CC20F18" w14:textId="77777777" w:rsidR="00EE66C6" w:rsidRPr="00441CD0" w:rsidRDefault="00EE66C6" w:rsidP="00ED318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BC9F4EA" w14:textId="77777777" w:rsidR="00EE66C6" w:rsidRPr="00441CD0" w:rsidRDefault="00EE66C6" w:rsidP="00ED318B">
            <w:pPr>
              <w:pStyle w:val="TAL"/>
              <w:rPr>
                <w:lang w:val="en-US" w:eastAsia="zh-CN"/>
              </w:rPr>
            </w:pPr>
            <w:r w:rsidRPr="00441CD0">
              <w:rPr>
                <w:lang w:eastAsia="zh-CN"/>
              </w:rPr>
              <w:t>This IE shall contain the PDI against which incoming packets will be matched.</w:t>
            </w:r>
          </w:p>
          <w:p w14:paraId="3DC5B61C" w14:textId="77777777" w:rsidR="00EE66C6" w:rsidRPr="00441CD0" w:rsidRDefault="00EE66C6" w:rsidP="00ED318B">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E828CF"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288D5"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F821FA"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3C626A" w14:textId="77777777" w:rsidR="00EE66C6" w:rsidRPr="00441CD0" w:rsidRDefault="00EE66C6" w:rsidP="00ED318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985A3F" w14:textId="77777777" w:rsidR="00EE66C6" w:rsidRPr="00441CD0" w:rsidRDefault="00EE66C6" w:rsidP="00ED318B">
            <w:pPr>
              <w:pStyle w:val="TAC"/>
            </w:pPr>
            <w:r w:rsidRPr="00441CD0">
              <w:t>PDI</w:t>
            </w:r>
          </w:p>
        </w:tc>
      </w:tr>
      <w:tr w:rsidR="00EE66C6" w:rsidRPr="00441CD0" w14:paraId="295B44A9"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EE49012" w14:textId="77777777" w:rsidR="00EE66C6" w:rsidRPr="00441CD0" w:rsidRDefault="00EE66C6" w:rsidP="00ED318B">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177BDE3"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9BC5B8C" w14:textId="77777777" w:rsidR="00EE66C6" w:rsidRPr="00441CD0" w:rsidRDefault="00EE66C6" w:rsidP="00ED318B">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A10D88A" w14:textId="77777777" w:rsidR="00EE66C6" w:rsidRPr="00441CD0" w:rsidRDefault="00EE66C6" w:rsidP="00ED31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4FCEF8" w14:textId="77777777" w:rsidR="00EE66C6" w:rsidRPr="00441CD0" w:rsidRDefault="00EE66C6" w:rsidP="00ED318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C3D9B5" w14:textId="77777777" w:rsidR="00EE66C6" w:rsidRPr="00441CD0" w:rsidRDefault="00EE66C6" w:rsidP="00ED318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83D7E2" w14:textId="77777777" w:rsidR="00EE66C6" w:rsidRPr="00441CD0" w:rsidRDefault="00EE66C6" w:rsidP="00ED318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FDDEDA" w14:textId="77777777" w:rsidR="00EE66C6" w:rsidRPr="00441CD0" w:rsidRDefault="00EE66C6" w:rsidP="00ED318B">
            <w:pPr>
              <w:pStyle w:val="TAC"/>
            </w:pPr>
            <w:r w:rsidRPr="00441CD0">
              <w:t>Outer Header Removal</w:t>
            </w:r>
          </w:p>
        </w:tc>
      </w:tr>
      <w:tr w:rsidR="00EE66C6" w:rsidRPr="00441CD0" w14:paraId="37D264A1"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D65DDB7" w14:textId="77777777" w:rsidR="00EE66C6" w:rsidRPr="00441CD0" w:rsidRDefault="00EE66C6" w:rsidP="00ED318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7F7728C" w14:textId="77777777" w:rsidR="00EE66C6" w:rsidRPr="00441CD0" w:rsidRDefault="00EE66C6" w:rsidP="00ED318B">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AF24020" w14:textId="77777777" w:rsidR="00EE66C6" w:rsidRPr="00867BF5" w:rsidRDefault="00EE66C6" w:rsidP="00ED318B">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2A92C83E" w14:textId="77777777" w:rsidR="00EE66C6" w:rsidRPr="00441CD0" w:rsidRDefault="00EE66C6" w:rsidP="00ED318B">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C18CA57"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1740F3"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237FD9"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EC6BF0"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F5DAAA" w14:textId="77777777" w:rsidR="00EE66C6" w:rsidRPr="00441CD0" w:rsidRDefault="00EE66C6" w:rsidP="00ED318B">
            <w:pPr>
              <w:pStyle w:val="TAC"/>
              <w:rPr>
                <w:lang w:val="x-none"/>
              </w:rPr>
            </w:pPr>
            <w:r w:rsidRPr="00441CD0">
              <w:t>FAR ID</w:t>
            </w:r>
          </w:p>
        </w:tc>
      </w:tr>
      <w:tr w:rsidR="00EE66C6" w:rsidRPr="00441CD0" w14:paraId="460929DE"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1D6B4929" w14:textId="77777777" w:rsidR="00EE66C6" w:rsidRPr="00441CD0" w:rsidRDefault="00EE66C6" w:rsidP="00ED318B">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37E2671D"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39A8660" w14:textId="77777777" w:rsidR="00EE66C6" w:rsidRPr="00441CD0" w:rsidRDefault="00EE66C6" w:rsidP="00ED318B">
            <w:pPr>
              <w:pStyle w:val="TAL"/>
              <w:rPr>
                <w:lang w:eastAsia="zh-CN"/>
              </w:rPr>
            </w:pPr>
            <w:r w:rsidRPr="00441CD0">
              <w:rPr>
                <w:lang w:eastAsia="zh-CN"/>
              </w:rPr>
              <w:t>This IE shall be present if a measurement action shall be applied to packets matching this PDR.</w:t>
            </w:r>
          </w:p>
          <w:p w14:paraId="5A21C540" w14:textId="77777777" w:rsidR="00EE66C6" w:rsidRPr="00441CD0" w:rsidRDefault="00EE66C6" w:rsidP="00ED318B">
            <w:pPr>
              <w:pStyle w:val="TAL"/>
              <w:rPr>
                <w:lang w:eastAsia="zh-CN"/>
              </w:rPr>
            </w:pPr>
            <w:r w:rsidRPr="00441CD0">
              <w:rPr>
                <w:lang w:eastAsia="zh-CN"/>
              </w:rPr>
              <w:t>When present, this IE shall contain the URR IDs to be associated to the PDR.</w:t>
            </w:r>
          </w:p>
          <w:p w14:paraId="5C9900D0" w14:textId="77777777" w:rsidR="00EE66C6" w:rsidRPr="00441CD0" w:rsidRDefault="00EE66C6" w:rsidP="00ED318B">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4C12039"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FE23CB"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AFEA9A"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C7F734" w14:textId="77777777" w:rsidR="00EE66C6" w:rsidRPr="00441CD0" w:rsidRDefault="00EE66C6" w:rsidP="00ED318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6356E3" w14:textId="77777777" w:rsidR="00EE66C6" w:rsidRPr="00441CD0" w:rsidRDefault="00EE66C6" w:rsidP="00ED318B">
            <w:pPr>
              <w:pStyle w:val="TAC"/>
            </w:pPr>
            <w:r w:rsidRPr="00441CD0">
              <w:t>URR ID</w:t>
            </w:r>
          </w:p>
        </w:tc>
      </w:tr>
      <w:tr w:rsidR="00EE66C6" w:rsidRPr="00441CD0" w14:paraId="03DBDEF2"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6897F699" w14:textId="77777777" w:rsidR="00EE66C6" w:rsidRPr="00441CD0" w:rsidRDefault="00EE66C6" w:rsidP="00ED318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8DC3A54"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3B66DD4" w14:textId="77777777" w:rsidR="00EE66C6" w:rsidRPr="00441CD0" w:rsidRDefault="00EE66C6" w:rsidP="00ED318B">
            <w:pPr>
              <w:pStyle w:val="TAL"/>
              <w:rPr>
                <w:lang w:eastAsia="zh-CN"/>
              </w:rPr>
            </w:pPr>
            <w:r w:rsidRPr="00441CD0">
              <w:rPr>
                <w:lang w:eastAsia="zh-CN"/>
              </w:rPr>
              <w:t>This IE shall be present if a QoS enforcement or QoS marking action shall be applied to packets matching this PDR.</w:t>
            </w:r>
          </w:p>
          <w:p w14:paraId="28A0122B" w14:textId="77777777" w:rsidR="00EE66C6" w:rsidRPr="00441CD0" w:rsidRDefault="00EE66C6" w:rsidP="00ED318B">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FE5BF49"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E807D2"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80D4E3"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73DAE3"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A108CF" w14:textId="77777777" w:rsidR="00EE66C6" w:rsidRPr="00441CD0" w:rsidRDefault="00EE66C6" w:rsidP="00ED318B">
            <w:pPr>
              <w:pStyle w:val="TAC"/>
              <w:rPr>
                <w:lang w:val="x-none"/>
              </w:rPr>
            </w:pPr>
            <w:r w:rsidRPr="00441CD0">
              <w:t>QER ID</w:t>
            </w:r>
          </w:p>
        </w:tc>
      </w:tr>
      <w:tr w:rsidR="00EE66C6" w:rsidRPr="00441CD0" w14:paraId="7938F824"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5049334" w14:textId="77777777" w:rsidR="00EE66C6" w:rsidRPr="00441CD0" w:rsidRDefault="00EE66C6" w:rsidP="00ED318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B8FE897"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ADAB343" w14:textId="77777777" w:rsidR="00EE66C6" w:rsidRPr="00441CD0" w:rsidRDefault="00EE66C6" w:rsidP="00ED318B">
            <w:pPr>
              <w:pStyle w:val="TAL"/>
              <w:rPr>
                <w:lang w:eastAsia="zh-CN"/>
              </w:rPr>
            </w:pPr>
            <w:r w:rsidRPr="00441CD0">
              <w:rPr>
                <w:lang w:eastAsia="zh-CN"/>
              </w:rPr>
              <w:t>This IE shall be present if Predefined Rule(s) shall be activated for this PDR. When present this IE shall contain one Predefined Rules name.</w:t>
            </w:r>
          </w:p>
          <w:p w14:paraId="531BD2FA" w14:textId="77777777" w:rsidR="00EE66C6" w:rsidRPr="00441CD0" w:rsidRDefault="00EE66C6" w:rsidP="00ED318B">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6D799F27"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DB8F4E"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159228"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94D4E3"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B7BF76" w14:textId="77777777" w:rsidR="00EE66C6" w:rsidRPr="00441CD0" w:rsidRDefault="00EE66C6" w:rsidP="00ED318B">
            <w:pPr>
              <w:pStyle w:val="TAC"/>
              <w:rPr>
                <w:lang w:val="x-none"/>
              </w:rPr>
            </w:pPr>
            <w:r w:rsidRPr="00441CD0">
              <w:t xml:space="preserve">Activate Predefined Rules </w:t>
            </w:r>
          </w:p>
        </w:tc>
      </w:tr>
      <w:tr w:rsidR="00EE66C6" w:rsidRPr="00441CD0" w14:paraId="33703CF9"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19947AF6" w14:textId="77777777" w:rsidR="00EE66C6" w:rsidRPr="00441CD0" w:rsidRDefault="00EE66C6" w:rsidP="00ED318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703DE8D6" w14:textId="77777777" w:rsidR="00EE66C6" w:rsidRPr="00441CD0" w:rsidRDefault="00EE66C6" w:rsidP="00ED318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21A3FCC" w14:textId="77777777" w:rsidR="00EE66C6" w:rsidRPr="00441CD0" w:rsidRDefault="00EE66C6" w:rsidP="00ED318B">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140E37E0"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8239C9"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EF8A58"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9B1FE5"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2375EF" w14:textId="77777777" w:rsidR="00EE66C6" w:rsidRPr="00441CD0" w:rsidRDefault="00EE66C6" w:rsidP="00ED318B">
            <w:pPr>
              <w:pStyle w:val="TAC"/>
              <w:rPr>
                <w:lang w:val="x-none"/>
              </w:rPr>
            </w:pPr>
            <w:r w:rsidRPr="00441CD0">
              <w:t>Activation Time</w:t>
            </w:r>
          </w:p>
        </w:tc>
      </w:tr>
      <w:tr w:rsidR="00EE66C6" w:rsidRPr="00441CD0" w14:paraId="09F8BBA3"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73DFEC8D" w14:textId="77777777" w:rsidR="00EE66C6" w:rsidRPr="00441CD0" w:rsidRDefault="00EE66C6" w:rsidP="00ED318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082E417" w14:textId="77777777" w:rsidR="00EE66C6" w:rsidRPr="00441CD0" w:rsidRDefault="00EE66C6" w:rsidP="00ED318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87544C2" w14:textId="77777777" w:rsidR="00EE66C6" w:rsidRPr="00441CD0" w:rsidRDefault="00EE66C6" w:rsidP="00ED318B">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75DBB0CC"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1A78A6"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933990"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145187"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88B0F1" w14:textId="77777777" w:rsidR="00EE66C6" w:rsidRPr="00441CD0" w:rsidRDefault="00EE66C6" w:rsidP="00ED318B">
            <w:pPr>
              <w:pStyle w:val="TAC"/>
              <w:rPr>
                <w:lang w:val="x-none"/>
              </w:rPr>
            </w:pPr>
            <w:r w:rsidRPr="00441CD0">
              <w:t>Deactivation Time</w:t>
            </w:r>
          </w:p>
        </w:tc>
      </w:tr>
      <w:tr w:rsidR="00EE66C6" w:rsidRPr="00441CD0" w14:paraId="48EC467A"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6430487" w14:textId="77777777" w:rsidR="00EE66C6" w:rsidRPr="00441CD0" w:rsidRDefault="00EE66C6" w:rsidP="00ED318B">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74117E3D"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E24EA23" w14:textId="77777777" w:rsidR="00EE66C6" w:rsidRPr="00441CD0" w:rsidRDefault="00EE66C6" w:rsidP="00ED318B">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493723D8"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6FB38"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C086D0"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008984"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A87063" w14:textId="77777777" w:rsidR="00EE66C6" w:rsidRPr="00441CD0" w:rsidRDefault="00EE66C6" w:rsidP="00ED318B">
            <w:pPr>
              <w:pStyle w:val="TAC"/>
              <w:rPr>
                <w:lang w:val="x-none"/>
              </w:rPr>
            </w:pPr>
            <w:r w:rsidRPr="00441CD0">
              <w:t>MAR ID</w:t>
            </w:r>
          </w:p>
        </w:tc>
      </w:tr>
      <w:tr w:rsidR="00EE66C6" w:rsidRPr="00441CD0" w14:paraId="1373B9DC"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B589F39" w14:textId="77777777" w:rsidR="00EE66C6" w:rsidRPr="00441CD0" w:rsidRDefault="00EE66C6" w:rsidP="00ED318B">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1E10C93" w14:textId="77777777" w:rsidR="00EE66C6" w:rsidRPr="00441CD0" w:rsidRDefault="00EE66C6" w:rsidP="00ED318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1AC2617" w14:textId="77777777" w:rsidR="00EE66C6" w:rsidRPr="00441CD0" w:rsidRDefault="00EE66C6" w:rsidP="00ED318B">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343E0D29"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8BAF57"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D28774"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A347BA"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039B90" w14:textId="77777777" w:rsidR="00EE66C6" w:rsidRPr="00441CD0" w:rsidRDefault="00EE66C6" w:rsidP="00ED318B">
            <w:pPr>
              <w:pStyle w:val="TAC"/>
              <w:rPr>
                <w:lang w:val="x-none"/>
              </w:rPr>
            </w:pPr>
            <w:r w:rsidRPr="00441CD0">
              <w:rPr>
                <w:noProof/>
              </w:rPr>
              <w:t>Packet Replication and Detection Carry-On Information</w:t>
            </w:r>
          </w:p>
        </w:tc>
      </w:tr>
      <w:tr w:rsidR="00EE66C6" w:rsidRPr="00441CD0" w14:paraId="4375A507"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59ADD887" w14:textId="77777777" w:rsidR="00EE66C6" w:rsidRPr="00441CD0" w:rsidRDefault="00EE66C6" w:rsidP="00ED318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7D58A84D" w14:textId="77777777" w:rsidR="00EE66C6" w:rsidRPr="00441CD0" w:rsidRDefault="00EE66C6" w:rsidP="00ED318B">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4D3D9C71" w14:textId="77777777" w:rsidR="00EE66C6" w:rsidRPr="00441CD0" w:rsidRDefault="00EE66C6" w:rsidP="00ED318B">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4FA7684D" w14:textId="77777777" w:rsidR="00EE66C6" w:rsidRPr="00341983" w:rsidRDefault="00EE66C6" w:rsidP="00ED318B">
            <w:pPr>
              <w:pStyle w:val="TAL"/>
            </w:pPr>
            <w:r w:rsidRPr="00441CD0">
              <w:rPr>
                <w:lang w:val="en-US"/>
              </w:rPr>
              <w:t xml:space="preserve">When present, it shall contain a (range of) IP multicast address(es), and optionally source specific address(es), </w:t>
            </w:r>
            <w:r w:rsidRPr="00341983">
              <w:t>identifying a set of IP multicast flows. See Table 7.5.2.2-4.</w:t>
            </w:r>
          </w:p>
          <w:p w14:paraId="6459363A" w14:textId="77777777" w:rsidR="00EE66C6" w:rsidRPr="00441CD0" w:rsidRDefault="00EE66C6" w:rsidP="00ED318B">
            <w:pPr>
              <w:pStyle w:val="TAL"/>
              <w:rPr>
                <w:color w:val="000000"/>
                <w:lang w:val="en-US"/>
              </w:rPr>
            </w:pPr>
            <w:r w:rsidRPr="00341983">
              <w:rPr>
                <w:color w:val="000000"/>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4D822A42"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9C01FE"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0522DA"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16B3CC"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6FC9890" w14:textId="77777777" w:rsidR="00EE66C6" w:rsidRPr="00441CD0" w:rsidRDefault="00EE66C6" w:rsidP="00ED318B">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EE66C6" w:rsidRPr="00441CD0" w14:paraId="32FCD934"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1348D9C8" w14:textId="77777777" w:rsidR="00EE66C6" w:rsidRPr="00441CD0" w:rsidRDefault="00EE66C6" w:rsidP="00ED318B">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6CD79822" w14:textId="77777777" w:rsidR="00EE66C6" w:rsidRPr="00441CD0" w:rsidRDefault="00EE66C6" w:rsidP="00ED318B">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5F43F53" w14:textId="77777777" w:rsidR="00EE66C6" w:rsidRPr="00441CD0" w:rsidRDefault="00EE66C6" w:rsidP="00ED318B">
            <w:pPr>
              <w:pStyle w:val="TAL"/>
              <w:rPr>
                <w:szCs w:val="18"/>
                <w:lang w:val="en-US" w:eastAsia="zh-CN"/>
              </w:rPr>
            </w:pPr>
            <w:r w:rsidRPr="00441CD0">
              <w:rPr>
                <w:szCs w:val="18"/>
                <w:lang w:val="en-US" w:eastAsia="zh-CN"/>
              </w:rPr>
              <w:t>This IE may be present if UE IP Addresses Pools are configured in the UPF.</w:t>
            </w:r>
          </w:p>
          <w:p w14:paraId="262E0714" w14:textId="77777777" w:rsidR="00EE66C6" w:rsidRPr="00441CD0" w:rsidRDefault="00EE66C6" w:rsidP="00ED318B">
            <w:pPr>
              <w:pStyle w:val="TAL"/>
              <w:rPr>
                <w:szCs w:val="18"/>
                <w:lang w:val="en-US" w:eastAsia="zh-CN"/>
              </w:rPr>
            </w:pPr>
          </w:p>
          <w:p w14:paraId="4ED25F62" w14:textId="77777777" w:rsidR="00EE66C6" w:rsidRDefault="00EE66C6" w:rsidP="00ED318B">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77A219A0" w14:textId="77777777" w:rsidR="00EE66C6" w:rsidRPr="00441CD0" w:rsidRDefault="00EE66C6" w:rsidP="00ED318B">
            <w:pPr>
              <w:pStyle w:val="TAL"/>
              <w:rPr>
                <w:lang w:val="en-US"/>
              </w:rPr>
            </w:pPr>
            <w:r w:rsidRPr="00341983">
              <w:rPr>
                <w:color w:val="000000"/>
              </w:rPr>
              <w:t xml:space="preserve">Two IEs with the same IE type </w:t>
            </w:r>
            <w:r w:rsidRPr="00341983">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341983">
              <w:rPr>
                <w:color w:val="000000"/>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20BE05F7"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4F78B81"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AFA53D"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62D2AD" w14:textId="77777777" w:rsidR="00EE66C6" w:rsidRPr="00441CD0" w:rsidRDefault="00EE66C6" w:rsidP="00ED318B">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239158F" w14:textId="77777777" w:rsidR="00EE66C6" w:rsidRPr="00441CD0" w:rsidRDefault="00EE66C6" w:rsidP="00ED318B">
            <w:pPr>
              <w:pStyle w:val="TAC"/>
              <w:rPr>
                <w:noProof/>
              </w:rPr>
            </w:pPr>
            <w:r w:rsidRPr="00441CD0">
              <w:t>UE IP address Pool Identity</w:t>
            </w:r>
          </w:p>
        </w:tc>
      </w:tr>
      <w:tr w:rsidR="00EE66C6" w:rsidRPr="00441CD0" w14:paraId="1BB23651"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292579F5" w14:textId="77777777" w:rsidR="00EE66C6" w:rsidRPr="00441CD0" w:rsidRDefault="00EE66C6" w:rsidP="00ED318B">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1DC46C38" w14:textId="77777777" w:rsidR="00EE66C6" w:rsidRPr="00441CD0" w:rsidRDefault="00EE66C6" w:rsidP="00ED318B">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3786D60" w14:textId="77777777" w:rsidR="00EE66C6" w:rsidRPr="00441CD0" w:rsidRDefault="00EE66C6" w:rsidP="00ED318B">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0E08A4DD" w14:textId="77777777" w:rsidR="00EE66C6" w:rsidRPr="00441CD0" w:rsidRDefault="00EE66C6" w:rsidP="00ED318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A97378" w14:textId="77777777" w:rsidR="00EE66C6" w:rsidRPr="00441CD0" w:rsidRDefault="00EE66C6" w:rsidP="00ED318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BBFC3D9" w14:textId="77777777" w:rsidR="00EE66C6" w:rsidRPr="00441CD0" w:rsidRDefault="00EE66C6" w:rsidP="00ED318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C91C0B" w14:textId="77777777" w:rsidR="00EE66C6" w:rsidRPr="00441CD0" w:rsidRDefault="00EE66C6" w:rsidP="00ED318B">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C45C562" w14:textId="77777777" w:rsidR="00EE66C6" w:rsidRPr="00441CD0" w:rsidRDefault="00EE66C6" w:rsidP="00ED318B">
            <w:pPr>
              <w:pStyle w:val="TAC"/>
            </w:pPr>
            <w:r>
              <w:t>MPTCP Applicable Indication</w:t>
            </w:r>
          </w:p>
        </w:tc>
      </w:tr>
      <w:tr w:rsidR="00EE66C6" w:rsidRPr="00441CD0" w14:paraId="559DFD20" w14:textId="77777777" w:rsidTr="00ED318B">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1EDA82B1" w14:textId="77777777" w:rsidR="00EE66C6" w:rsidRDefault="00EE66C6" w:rsidP="00ED318B">
            <w:pPr>
              <w:pStyle w:val="TAN"/>
            </w:pPr>
            <w:r w:rsidRPr="00441CD0">
              <w:t>NOTE 1:</w:t>
            </w:r>
            <w:r w:rsidRPr="00441CD0">
              <w:tab/>
              <w:t>When the Activation Time and Deactivation Time are not present, the PDR shall be activated immediately at receiving the message.</w:t>
            </w:r>
          </w:p>
          <w:p w14:paraId="3FD47BCB" w14:textId="77777777" w:rsidR="00EE66C6" w:rsidRPr="00441CD0" w:rsidRDefault="00EE66C6" w:rsidP="00ED318B">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2904A16C" w14:textId="77777777" w:rsidR="00EE66C6" w:rsidRPr="00441CD0" w:rsidRDefault="00EE66C6" w:rsidP="00EE66C6">
      <w:pPr>
        <w:rPr>
          <w:lang w:val="en-US"/>
        </w:rPr>
      </w:pPr>
    </w:p>
    <w:p w14:paraId="31B17C2F" w14:textId="77777777" w:rsidR="00EE66C6" w:rsidRPr="00441CD0" w:rsidRDefault="00EE66C6" w:rsidP="00EE66C6">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EE66C6" w:rsidRPr="00441CD0" w14:paraId="4825680A"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0F5E9A6" w14:textId="77777777" w:rsidR="00EE66C6" w:rsidRPr="00441CD0" w:rsidRDefault="00EE66C6" w:rsidP="00ED318B">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5113F39" w14:textId="77777777" w:rsidR="00EE66C6" w:rsidRPr="00441CD0" w:rsidRDefault="00EE66C6" w:rsidP="00ED318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31B35735" w14:textId="77777777" w:rsidR="00EE66C6" w:rsidRPr="00441CD0" w:rsidRDefault="00EE66C6" w:rsidP="00ED318B">
            <w:pPr>
              <w:pStyle w:val="TAC"/>
            </w:pPr>
            <w:r w:rsidRPr="00441CD0">
              <w:rPr>
                <w:lang w:val="fr-FR"/>
              </w:rPr>
              <w:t>PDI IE Type = 2 (</w:t>
            </w:r>
            <w:r w:rsidRPr="00441CD0">
              <w:t>decimal</w:t>
            </w:r>
            <w:r w:rsidRPr="00441CD0">
              <w:rPr>
                <w:lang w:val="fr-FR"/>
              </w:rPr>
              <w:t>)</w:t>
            </w:r>
          </w:p>
        </w:tc>
      </w:tr>
      <w:tr w:rsidR="00EE66C6" w:rsidRPr="00441CD0" w14:paraId="4E463009"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153507" w14:textId="77777777" w:rsidR="00EE66C6" w:rsidRPr="00441CD0" w:rsidRDefault="00EE66C6" w:rsidP="00ED318B">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EA02EDF" w14:textId="77777777" w:rsidR="00EE66C6" w:rsidRPr="00441CD0" w:rsidRDefault="00EE66C6" w:rsidP="00ED318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2331F58" w14:textId="77777777" w:rsidR="00EE66C6" w:rsidRPr="00441CD0" w:rsidRDefault="00EE66C6" w:rsidP="00ED318B">
            <w:pPr>
              <w:pStyle w:val="TAC"/>
            </w:pPr>
            <w:r w:rsidRPr="00441CD0">
              <w:t>Length = n</w:t>
            </w:r>
          </w:p>
        </w:tc>
      </w:tr>
      <w:tr w:rsidR="00EE66C6" w:rsidRPr="00441CD0" w14:paraId="2ECFCD5A" w14:textId="77777777" w:rsidTr="00ED318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5ADA487" w14:textId="77777777" w:rsidR="00EE66C6" w:rsidRPr="00441CD0" w:rsidRDefault="00EE66C6" w:rsidP="00ED318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18DD864" w14:textId="77777777" w:rsidR="00EE66C6" w:rsidRPr="00441CD0" w:rsidRDefault="00EE66C6" w:rsidP="00ED318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B325DB" w14:textId="77777777" w:rsidR="00EE66C6" w:rsidRPr="00441CD0" w:rsidRDefault="00EE66C6" w:rsidP="00ED318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8C01EDF" w14:textId="77777777" w:rsidR="00EE66C6" w:rsidRPr="00441CD0" w:rsidRDefault="00EE66C6" w:rsidP="00ED318B">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D6D2276" w14:textId="77777777" w:rsidR="00EE66C6" w:rsidRPr="00441CD0" w:rsidRDefault="00EE66C6" w:rsidP="00ED318B">
            <w:pPr>
              <w:pStyle w:val="TAH"/>
            </w:pPr>
            <w:r w:rsidRPr="00441CD0">
              <w:t>IE Type</w:t>
            </w:r>
          </w:p>
        </w:tc>
      </w:tr>
      <w:tr w:rsidR="00EE66C6" w:rsidRPr="00441CD0" w14:paraId="67761E78" w14:textId="77777777" w:rsidTr="00ED318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505D048" w14:textId="77777777" w:rsidR="00EE66C6" w:rsidRPr="00441CD0" w:rsidRDefault="00EE66C6" w:rsidP="00ED318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B144B25" w14:textId="77777777" w:rsidR="00EE66C6" w:rsidRPr="00441CD0" w:rsidRDefault="00EE66C6" w:rsidP="00ED318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93C759" w14:textId="77777777" w:rsidR="00EE66C6" w:rsidRPr="00441CD0" w:rsidRDefault="00EE66C6" w:rsidP="00ED318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4537361" w14:textId="77777777" w:rsidR="00EE66C6" w:rsidRPr="00441CD0" w:rsidRDefault="00EE66C6" w:rsidP="00ED318B">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07E261B" w14:textId="77777777" w:rsidR="00EE66C6" w:rsidRPr="00441CD0" w:rsidRDefault="00EE66C6" w:rsidP="00ED318B">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288B9CB" w14:textId="77777777" w:rsidR="00EE66C6" w:rsidRPr="00441CD0" w:rsidRDefault="00EE66C6" w:rsidP="00ED318B">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24C6E60" w14:textId="77777777" w:rsidR="00EE66C6" w:rsidRPr="00441CD0" w:rsidRDefault="00EE66C6" w:rsidP="00ED318B">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6933133E" w14:textId="77777777" w:rsidR="00EE66C6" w:rsidRPr="00441CD0" w:rsidRDefault="00EE66C6" w:rsidP="00ED318B">
            <w:pPr>
              <w:spacing w:after="0"/>
              <w:rPr>
                <w:rFonts w:ascii="Arial" w:hAnsi="Arial"/>
                <w:b/>
                <w:sz w:val="18"/>
                <w:lang w:val="x-none"/>
              </w:rPr>
            </w:pPr>
          </w:p>
        </w:tc>
      </w:tr>
      <w:tr w:rsidR="00EE66C6" w:rsidRPr="00441CD0" w14:paraId="77A1C2BF"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7BBF7B" w14:textId="77777777" w:rsidR="00EE66C6" w:rsidRPr="00441CD0" w:rsidRDefault="00EE66C6" w:rsidP="00ED318B">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B6D9C03" w14:textId="77777777" w:rsidR="00EE66C6" w:rsidRPr="00441CD0" w:rsidRDefault="00EE66C6" w:rsidP="00ED318B">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070020" w14:textId="77777777" w:rsidR="00EE66C6" w:rsidRPr="00441CD0" w:rsidRDefault="00EE66C6" w:rsidP="00ED318B">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9C87B9"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F6B3F"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921BB7"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3E256E" w14:textId="77777777" w:rsidR="00EE66C6" w:rsidRPr="00441CD0" w:rsidRDefault="00EE66C6" w:rsidP="00ED318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72EC0A9" w14:textId="77777777" w:rsidR="00EE66C6" w:rsidRPr="00441CD0" w:rsidRDefault="00EE66C6" w:rsidP="00ED318B">
            <w:pPr>
              <w:pStyle w:val="TAC"/>
              <w:rPr>
                <w:lang w:val="x-none"/>
              </w:rPr>
            </w:pPr>
            <w:r w:rsidRPr="00441CD0">
              <w:t>Source Interface</w:t>
            </w:r>
          </w:p>
        </w:tc>
      </w:tr>
      <w:tr w:rsidR="00EE66C6" w:rsidRPr="00441CD0" w14:paraId="0080C29C"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911CD" w14:textId="77777777" w:rsidR="00EE66C6" w:rsidRPr="00441CD0" w:rsidRDefault="00EE66C6" w:rsidP="00ED318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DEC950D" w14:textId="77777777" w:rsidR="00EE66C6" w:rsidRPr="00441CD0" w:rsidRDefault="00EE66C6" w:rsidP="00ED318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81EFAAD" w14:textId="77777777" w:rsidR="00EE66C6" w:rsidRPr="00441CD0" w:rsidRDefault="00EE66C6" w:rsidP="00ED318B">
            <w:pPr>
              <w:pStyle w:val="TAL"/>
              <w:rPr>
                <w:szCs w:val="18"/>
                <w:lang w:val="en-US" w:eastAsia="zh-CN"/>
              </w:rPr>
            </w:pPr>
            <w:r w:rsidRPr="00441CD0">
              <w:rPr>
                <w:szCs w:val="18"/>
                <w:lang w:val="en-US" w:eastAsia="zh-CN"/>
              </w:rPr>
              <w:t>This IE shall not be present if Traffic Endpoint ID is present.</w:t>
            </w:r>
          </w:p>
          <w:p w14:paraId="1783885B" w14:textId="77777777" w:rsidR="00EE66C6" w:rsidRPr="00441CD0" w:rsidRDefault="00EE66C6" w:rsidP="00ED318B">
            <w:pPr>
              <w:pStyle w:val="TAL"/>
              <w:rPr>
                <w:szCs w:val="18"/>
                <w:lang w:val="en-US" w:eastAsia="zh-CN"/>
              </w:rPr>
            </w:pPr>
            <w:r w:rsidRPr="00441CD0">
              <w:rPr>
                <w:szCs w:val="18"/>
                <w:lang w:val="en-US" w:eastAsia="zh-CN"/>
              </w:rPr>
              <w:t>If present, this IE shall identify the local F-TEID to match for an incoming packet.</w:t>
            </w:r>
          </w:p>
          <w:p w14:paraId="2C12C5CE" w14:textId="77777777" w:rsidR="00EE66C6" w:rsidRPr="00441CD0" w:rsidRDefault="00EE66C6" w:rsidP="00ED318B">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673B32E5"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1C6AD5"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B5FF3"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DC9657" w14:textId="77777777" w:rsidR="00EE66C6" w:rsidRPr="00441CD0" w:rsidRDefault="00EE66C6" w:rsidP="00ED318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804FC3" w14:textId="77777777" w:rsidR="00EE66C6" w:rsidRPr="00441CD0" w:rsidRDefault="00EE66C6" w:rsidP="00ED318B">
            <w:pPr>
              <w:pStyle w:val="TAC"/>
              <w:rPr>
                <w:lang w:val="x-none"/>
              </w:rPr>
            </w:pPr>
            <w:r w:rsidRPr="00441CD0">
              <w:t>F-TEID</w:t>
            </w:r>
          </w:p>
        </w:tc>
      </w:tr>
      <w:tr w:rsidR="00EE66C6" w:rsidRPr="00441CD0" w14:paraId="04B6515D"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B69B2F" w14:textId="77777777" w:rsidR="00EE66C6" w:rsidRPr="00441CD0" w:rsidRDefault="00EE66C6" w:rsidP="00ED318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66C42FB" w14:textId="77777777" w:rsidR="00EE66C6" w:rsidRPr="00441CD0" w:rsidRDefault="00EE66C6" w:rsidP="00ED318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2523B27" w14:textId="77777777" w:rsidR="00EE66C6" w:rsidRPr="00441CD0" w:rsidRDefault="00EE66C6" w:rsidP="00ED318B">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7B401D7" w14:textId="77777777" w:rsidR="00EE66C6" w:rsidRPr="00441CD0" w:rsidRDefault="00EE66C6" w:rsidP="00ED318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FB75133" w14:textId="77777777" w:rsidR="00EE66C6" w:rsidRPr="00441CD0" w:rsidRDefault="00EE66C6" w:rsidP="00ED318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B2F5EE"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19496"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FE1256" w14:textId="77777777" w:rsidR="00EE66C6" w:rsidRPr="00441CD0" w:rsidRDefault="00EE66C6" w:rsidP="00ED318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1250E6" w14:textId="77777777" w:rsidR="00EE66C6" w:rsidRPr="00441CD0" w:rsidRDefault="00EE66C6" w:rsidP="00ED318B">
            <w:pPr>
              <w:pStyle w:val="TAC"/>
            </w:pPr>
            <w:r w:rsidRPr="00441CD0">
              <w:t>Network Instance</w:t>
            </w:r>
          </w:p>
        </w:tc>
      </w:tr>
      <w:tr w:rsidR="00EE66C6" w:rsidRPr="00441CD0" w14:paraId="71A06E25"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5C0D0A" w14:textId="77777777" w:rsidR="00EE66C6" w:rsidRPr="00441CD0" w:rsidRDefault="00EE66C6" w:rsidP="00ED318B">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236D1193" w14:textId="77777777" w:rsidR="00EE66C6" w:rsidRPr="00441CD0" w:rsidRDefault="00EE66C6" w:rsidP="00ED318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2A47FF2F" w14:textId="77777777" w:rsidR="00EE66C6" w:rsidRPr="00441CD0" w:rsidRDefault="00EE66C6" w:rsidP="00ED318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27156C31"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E45D87"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2E4FA0F"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559C839" w14:textId="77777777" w:rsidR="00EE66C6" w:rsidRPr="00441CD0" w:rsidRDefault="00EE66C6" w:rsidP="00ED318B">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0630416" w14:textId="77777777" w:rsidR="00EE66C6" w:rsidRPr="00441CD0" w:rsidRDefault="00EE66C6" w:rsidP="00ED318B">
            <w:pPr>
              <w:pStyle w:val="TAC"/>
            </w:pPr>
            <w:r w:rsidRPr="00441CD0">
              <w:rPr>
                <w:lang w:val="de-DE" w:eastAsia="zh-CN"/>
              </w:rPr>
              <w:t>Redundant Transmission Parameters</w:t>
            </w:r>
          </w:p>
        </w:tc>
      </w:tr>
      <w:tr w:rsidR="00EE66C6" w:rsidRPr="00441CD0" w14:paraId="0E240657"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AE7D73" w14:textId="77777777" w:rsidR="00EE66C6" w:rsidRPr="00441CD0" w:rsidRDefault="00EE66C6" w:rsidP="00ED318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B0F7E50" w14:textId="77777777" w:rsidR="00EE66C6" w:rsidRPr="00441CD0" w:rsidRDefault="00EE66C6" w:rsidP="00ED318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C6DC596" w14:textId="77777777" w:rsidR="00EE66C6" w:rsidRPr="00441CD0" w:rsidRDefault="00EE66C6" w:rsidP="00ED318B">
            <w:pPr>
              <w:pStyle w:val="TAL"/>
              <w:rPr>
                <w:szCs w:val="18"/>
                <w:lang w:val="en-US" w:eastAsia="zh-CN"/>
              </w:rPr>
            </w:pPr>
            <w:r w:rsidRPr="00441CD0">
              <w:rPr>
                <w:szCs w:val="18"/>
                <w:lang w:val="en-US" w:eastAsia="zh-CN"/>
              </w:rPr>
              <w:t>This IE shall not be present if Traffic Endpoint ID is present.</w:t>
            </w:r>
          </w:p>
          <w:p w14:paraId="2A41F584" w14:textId="77777777" w:rsidR="00EE66C6" w:rsidRPr="00441CD0" w:rsidRDefault="00EE66C6" w:rsidP="00ED318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3F74A39E" w14:textId="77777777" w:rsidR="00EE66C6" w:rsidRPr="00441CD0" w:rsidRDefault="00EE66C6" w:rsidP="00ED318B">
            <w:pPr>
              <w:pStyle w:val="TAL"/>
              <w:rPr>
                <w:rFonts w:cs="Arial"/>
                <w:szCs w:val="18"/>
                <w:lang w:val="x-none" w:eastAsia="zh-CN"/>
              </w:rPr>
            </w:pPr>
          </w:p>
          <w:p w14:paraId="78B5B5FE" w14:textId="77777777" w:rsidR="00EE66C6" w:rsidRPr="00441CD0" w:rsidRDefault="00EE66C6" w:rsidP="00ED318B">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E13CA0E" w14:textId="77777777" w:rsidR="00EE66C6" w:rsidRPr="00441CD0" w:rsidRDefault="00EE66C6" w:rsidP="00ED318B">
            <w:pPr>
              <w:pStyle w:val="TAL"/>
              <w:rPr>
                <w:szCs w:val="18"/>
                <w:lang w:val="en-US" w:eastAsia="zh-CN"/>
              </w:rPr>
            </w:pPr>
          </w:p>
          <w:p w14:paraId="083B73CD" w14:textId="2C3B4926" w:rsidR="00EE66C6" w:rsidRPr="00441CD0" w:rsidRDefault="00EE66C6" w:rsidP="00ED318B">
            <w:pPr>
              <w:pStyle w:val="TAL"/>
              <w:rPr>
                <w:lang w:eastAsia="zh-CN"/>
              </w:rPr>
            </w:pPr>
            <w:r w:rsidRPr="00441CD0">
              <w:rPr>
                <w:color w:val="000000"/>
              </w:rPr>
              <w:t>In the 5GC, several IEs with the same IE type may be present to represent multiple UE IP addresses, if the UPF indicated support of the IP6PL feature (see clause 5.21)</w:t>
            </w:r>
            <w:ins w:id="54" w:author="Bruno Landais" w:date="2020-08-07T15:20:00Z">
              <w:r>
                <w:t xml:space="preserve"> or prefix delegation is used</w:t>
              </w:r>
            </w:ins>
            <w:r w:rsidRPr="00441CD0">
              <w:rPr>
                <w:color w:val="000000"/>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D6248F"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457EC8"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D89CF"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3CAB28" w14:textId="77777777" w:rsidR="00EE66C6" w:rsidRPr="00441CD0" w:rsidRDefault="00EE66C6" w:rsidP="00ED318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7EF904" w14:textId="77777777" w:rsidR="00EE66C6" w:rsidRPr="00441CD0" w:rsidRDefault="00EE66C6" w:rsidP="00ED318B">
            <w:pPr>
              <w:pStyle w:val="TAC"/>
            </w:pPr>
            <w:r w:rsidRPr="00441CD0">
              <w:t>UE IP address</w:t>
            </w:r>
          </w:p>
        </w:tc>
      </w:tr>
      <w:tr w:rsidR="00EE66C6" w:rsidRPr="00441CD0" w14:paraId="110997B6"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140310" w14:textId="77777777" w:rsidR="00EE66C6" w:rsidRPr="00441CD0" w:rsidRDefault="00EE66C6" w:rsidP="00ED318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5C62CEA" w14:textId="77777777" w:rsidR="00EE66C6" w:rsidRPr="00441CD0" w:rsidRDefault="00EE66C6" w:rsidP="00ED318B">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4EB5FE60" w14:textId="77777777" w:rsidR="00EE66C6" w:rsidRPr="00441CD0" w:rsidRDefault="00EE66C6" w:rsidP="00ED318B">
            <w:pPr>
              <w:pStyle w:val="TAL"/>
              <w:rPr>
                <w:szCs w:val="18"/>
                <w:lang w:val="en-US" w:eastAsia="zh-CN"/>
              </w:rPr>
            </w:pPr>
            <w:r w:rsidRPr="00441CD0">
              <w:rPr>
                <w:szCs w:val="18"/>
                <w:lang w:val="en-US" w:eastAsia="zh-CN"/>
              </w:rPr>
              <w:t>This IE may be present if the UP function has indicated the support of PDI optimization.</w:t>
            </w:r>
          </w:p>
          <w:p w14:paraId="36EC7BF9" w14:textId="77777777" w:rsidR="00EE66C6" w:rsidRPr="00441CD0" w:rsidRDefault="00EE66C6" w:rsidP="00ED318B">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295CC3CB" w14:textId="77777777" w:rsidR="00EE66C6" w:rsidRPr="00441CD0" w:rsidRDefault="00EE66C6" w:rsidP="00ED318B">
            <w:pPr>
              <w:pStyle w:val="TAL"/>
            </w:pPr>
          </w:p>
          <w:p w14:paraId="66D00F65" w14:textId="77777777" w:rsidR="00EE66C6" w:rsidRPr="00441CD0" w:rsidRDefault="00EE66C6" w:rsidP="00ED318B">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56EB8EED" w14:textId="77777777" w:rsidR="00EE66C6" w:rsidRPr="00441CD0" w:rsidRDefault="00EE66C6" w:rsidP="00ED318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D6EFE4"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BDD6D8"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E7EE38" w14:textId="77777777" w:rsidR="00EE66C6" w:rsidRPr="00441CD0" w:rsidRDefault="00EE66C6" w:rsidP="00ED318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AA9457" w14:textId="77777777" w:rsidR="00EE66C6" w:rsidRPr="00441CD0" w:rsidRDefault="00EE66C6" w:rsidP="00ED318B">
            <w:pPr>
              <w:pStyle w:val="TAC"/>
              <w:rPr>
                <w:lang w:val="x-none"/>
              </w:rPr>
            </w:pPr>
            <w:r w:rsidRPr="00441CD0">
              <w:rPr>
                <w:lang w:val="en-US"/>
              </w:rPr>
              <w:t>Traffic Endpoint</w:t>
            </w:r>
            <w:r w:rsidRPr="00441CD0">
              <w:t xml:space="preserve"> ID</w:t>
            </w:r>
          </w:p>
        </w:tc>
      </w:tr>
      <w:tr w:rsidR="00EE66C6" w:rsidRPr="00441CD0" w14:paraId="451B2B4E"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0DED3F" w14:textId="77777777" w:rsidR="00EE66C6" w:rsidRPr="00441CD0" w:rsidRDefault="00EE66C6" w:rsidP="00ED318B">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9535259" w14:textId="77777777" w:rsidR="00EE66C6" w:rsidRPr="00441CD0" w:rsidRDefault="00EE66C6" w:rsidP="00ED318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8AC63F" w14:textId="77777777" w:rsidR="00EE66C6" w:rsidRPr="00441CD0" w:rsidRDefault="00EE66C6" w:rsidP="00ED318B">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2E43547" w14:textId="77777777" w:rsidR="00EE66C6" w:rsidRPr="00441CD0" w:rsidRDefault="00EE66C6" w:rsidP="00ED318B">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7DCCF32"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0561F2"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B3DE8"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2C193" w14:textId="77777777" w:rsidR="00EE66C6" w:rsidRPr="00441CD0" w:rsidRDefault="00EE66C6" w:rsidP="00ED318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590B80" w14:textId="77777777" w:rsidR="00EE66C6" w:rsidRPr="00441CD0" w:rsidRDefault="00EE66C6" w:rsidP="00ED318B">
            <w:pPr>
              <w:pStyle w:val="TAC"/>
            </w:pPr>
            <w:r w:rsidRPr="00441CD0">
              <w:t>SDF Filter</w:t>
            </w:r>
          </w:p>
        </w:tc>
      </w:tr>
      <w:tr w:rsidR="00EE66C6" w:rsidRPr="00441CD0" w14:paraId="468C360F"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592847" w14:textId="77777777" w:rsidR="00EE66C6" w:rsidRPr="00441CD0" w:rsidRDefault="00EE66C6" w:rsidP="00ED318B">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7D6AF691" w14:textId="77777777" w:rsidR="00EE66C6" w:rsidRPr="00441CD0" w:rsidRDefault="00EE66C6" w:rsidP="00ED318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B822385" w14:textId="77777777" w:rsidR="00EE66C6" w:rsidRPr="00441CD0" w:rsidRDefault="00EE66C6" w:rsidP="00ED318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1A996F20"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48CEE2"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566AF"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B0EBFE" w14:textId="77777777" w:rsidR="00EE66C6" w:rsidRPr="00441CD0" w:rsidRDefault="00EE66C6" w:rsidP="00ED318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5A2D64" w14:textId="77777777" w:rsidR="00EE66C6" w:rsidRPr="00441CD0" w:rsidRDefault="00EE66C6" w:rsidP="00ED318B">
            <w:pPr>
              <w:pStyle w:val="TAC"/>
            </w:pPr>
            <w:r w:rsidRPr="00441CD0">
              <w:t>Application ID</w:t>
            </w:r>
          </w:p>
        </w:tc>
      </w:tr>
      <w:tr w:rsidR="00EE66C6" w:rsidRPr="00441CD0" w14:paraId="39A96069"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02CA66" w14:textId="77777777" w:rsidR="00EE66C6" w:rsidRPr="00441CD0" w:rsidRDefault="00EE66C6" w:rsidP="00ED318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1B6293" w14:textId="77777777" w:rsidR="00EE66C6" w:rsidRPr="00441CD0" w:rsidRDefault="00EE66C6" w:rsidP="00ED318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A19218" w14:textId="77777777" w:rsidR="00EE66C6" w:rsidRPr="00441CD0" w:rsidRDefault="00EE66C6" w:rsidP="00ED318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046E83C1"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C13F35"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A2A1A7"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2075DC" w14:textId="77777777" w:rsidR="00EE66C6" w:rsidRPr="00441CD0" w:rsidRDefault="00EE66C6" w:rsidP="00ED318B">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0564BDD" w14:textId="77777777" w:rsidR="00EE66C6" w:rsidRPr="00441CD0" w:rsidRDefault="00EE66C6" w:rsidP="00ED318B">
            <w:pPr>
              <w:pStyle w:val="TAC"/>
            </w:pPr>
            <w:r w:rsidRPr="00441CD0">
              <w:t>Ethernet PDU Session Information</w:t>
            </w:r>
          </w:p>
        </w:tc>
      </w:tr>
      <w:tr w:rsidR="00EE66C6" w:rsidRPr="00441CD0" w14:paraId="24D36DD4"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E47130" w14:textId="77777777" w:rsidR="00EE66C6" w:rsidRPr="00441CD0" w:rsidRDefault="00EE66C6" w:rsidP="00ED318B">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3D71E7F" w14:textId="77777777" w:rsidR="00EE66C6" w:rsidRPr="00441CD0" w:rsidRDefault="00EE66C6" w:rsidP="00ED318B">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EB9C2BC" w14:textId="77777777" w:rsidR="00EE66C6" w:rsidRPr="00441CD0" w:rsidRDefault="00EE66C6" w:rsidP="00ED318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07705C8C" w14:textId="77777777" w:rsidR="00EE66C6" w:rsidRPr="00441CD0" w:rsidRDefault="00EE66C6" w:rsidP="00ED318B">
            <w:pPr>
              <w:pStyle w:val="TAL"/>
            </w:pPr>
            <w:r w:rsidRPr="00441CD0">
              <w:rPr>
                <w:color w:val="000000"/>
              </w:rPr>
              <w:t xml:space="preserve">Several IEs with the same IE type may be present to represent </w:t>
            </w:r>
            <w:r w:rsidRPr="00441CD0">
              <w:t>a list of Ethernet Packet Filters.</w:t>
            </w:r>
          </w:p>
          <w:p w14:paraId="7C9B2DD0" w14:textId="77777777" w:rsidR="00EE66C6" w:rsidRPr="00441CD0" w:rsidRDefault="00EE66C6" w:rsidP="00ED318B">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6839854A" w14:textId="77777777" w:rsidR="00EE66C6" w:rsidRPr="00441CD0" w:rsidRDefault="00EE66C6" w:rsidP="00ED318B">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BB4420" w14:textId="77777777" w:rsidR="00EE66C6" w:rsidRPr="00441CD0" w:rsidRDefault="00EE66C6" w:rsidP="00ED318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3123BF" w14:textId="77777777" w:rsidR="00EE66C6" w:rsidRPr="00441CD0" w:rsidRDefault="00EE66C6" w:rsidP="00ED318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34F8A1" w14:textId="77777777" w:rsidR="00EE66C6" w:rsidRPr="00441CD0" w:rsidRDefault="00EE66C6" w:rsidP="00ED318B">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3329B1" w14:textId="77777777" w:rsidR="00EE66C6" w:rsidRPr="00441CD0" w:rsidRDefault="00EE66C6" w:rsidP="00ED318B">
            <w:pPr>
              <w:pStyle w:val="TAC"/>
              <w:rPr>
                <w:lang w:val="x-none"/>
              </w:rPr>
            </w:pPr>
            <w:r w:rsidRPr="00441CD0">
              <w:t>Ethernet Packet Filter</w:t>
            </w:r>
          </w:p>
        </w:tc>
      </w:tr>
      <w:tr w:rsidR="00EE66C6" w:rsidRPr="00441CD0" w14:paraId="4A48D7D7" w14:textId="77777777" w:rsidTr="00ED31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2921AD" w14:textId="77777777" w:rsidR="00EE66C6" w:rsidRPr="00441CD0" w:rsidRDefault="00EE66C6" w:rsidP="00ED318B">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AFDC482" w14:textId="77777777" w:rsidR="00EE66C6" w:rsidRPr="00441CD0" w:rsidRDefault="00EE66C6" w:rsidP="00ED318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68A730" w14:textId="77777777" w:rsidR="00EE66C6" w:rsidRPr="00441CD0" w:rsidRDefault="00EE66C6" w:rsidP="00ED318B">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5DE2AEEF" w14:textId="77777777" w:rsidR="00EE66C6" w:rsidRPr="00441CD0" w:rsidRDefault="00EE66C6" w:rsidP="00ED318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5C5DE023" w14:textId="77777777" w:rsidR="00EE66C6" w:rsidRPr="00441CD0" w:rsidRDefault="00EE66C6" w:rsidP="00ED318B">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86C8C56"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508F1E"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8F3D81"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373BE7" w14:textId="77777777" w:rsidR="00EE66C6" w:rsidRPr="00441CD0" w:rsidRDefault="00EE66C6" w:rsidP="00ED318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01F60B" w14:textId="77777777" w:rsidR="00EE66C6" w:rsidRPr="00441CD0" w:rsidRDefault="00EE66C6" w:rsidP="00ED318B">
            <w:pPr>
              <w:pStyle w:val="TAC"/>
            </w:pPr>
            <w:r w:rsidRPr="00441CD0">
              <w:t>QFI</w:t>
            </w:r>
          </w:p>
        </w:tc>
      </w:tr>
      <w:tr w:rsidR="00EE66C6" w:rsidRPr="00441CD0" w14:paraId="701C991E" w14:textId="77777777" w:rsidTr="00ED31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8D36C2" w14:textId="77777777" w:rsidR="00EE66C6" w:rsidRPr="00441CD0" w:rsidRDefault="00EE66C6" w:rsidP="00ED318B">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7AA0A5" w14:textId="77777777" w:rsidR="00EE66C6" w:rsidRPr="00441CD0" w:rsidRDefault="00EE66C6" w:rsidP="00ED318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E71B090" w14:textId="77777777" w:rsidR="00EE66C6" w:rsidRPr="00441CD0" w:rsidRDefault="00EE66C6" w:rsidP="00ED318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3A8F36E4" w14:textId="77777777" w:rsidR="00EE66C6" w:rsidRPr="00441CD0" w:rsidRDefault="00EE66C6" w:rsidP="00ED318B">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339939C" w14:textId="77777777" w:rsidR="00EE66C6" w:rsidRPr="00441CD0" w:rsidRDefault="00EE66C6" w:rsidP="00ED318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E085C9"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79601D"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690830" w14:textId="77777777" w:rsidR="00EE66C6" w:rsidRPr="00441CD0" w:rsidRDefault="00EE66C6" w:rsidP="00ED318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6BD023" w14:textId="77777777" w:rsidR="00EE66C6" w:rsidRPr="00441CD0" w:rsidRDefault="00EE66C6" w:rsidP="00ED318B">
            <w:pPr>
              <w:pStyle w:val="TAC"/>
            </w:pPr>
            <w:r w:rsidRPr="00441CD0">
              <w:t>Framed-Route</w:t>
            </w:r>
          </w:p>
        </w:tc>
      </w:tr>
      <w:tr w:rsidR="00EE66C6" w:rsidRPr="00441CD0" w14:paraId="1A5D6484" w14:textId="77777777" w:rsidTr="00ED31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2AFBE7" w14:textId="77777777" w:rsidR="00EE66C6" w:rsidRPr="00441CD0" w:rsidRDefault="00EE66C6" w:rsidP="00ED318B">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00E84E4" w14:textId="77777777" w:rsidR="00EE66C6" w:rsidRPr="00441CD0" w:rsidRDefault="00EE66C6" w:rsidP="00ED318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80CEC9A" w14:textId="77777777" w:rsidR="00EE66C6" w:rsidRPr="00441CD0" w:rsidRDefault="00EE66C6" w:rsidP="00ED318B">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02DDBE9E"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E671BE" w14:textId="77777777" w:rsidR="00EE66C6" w:rsidRPr="00441CD0" w:rsidRDefault="00EE66C6" w:rsidP="00ED318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A63E4D"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B0C3E7" w14:textId="77777777" w:rsidR="00EE66C6" w:rsidRPr="00441CD0" w:rsidRDefault="00EE66C6" w:rsidP="00ED318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5823AC" w14:textId="77777777" w:rsidR="00EE66C6" w:rsidRPr="00441CD0" w:rsidRDefault="00EE66C6" w:rsidP="00ED318B">
            <w:pPr>
              <w:pStyle w:val="TAC"/>
            </w:pPr>
            <w:r w:rsidRPr="00441CD0">
              <w:t>Framed-Routing</w:t>
            </w:r>
          </w:p>
        </w:tc>
      </w:tr>
      <w:tr w:rsidR="00EE66C6" w:rsidRPr="00441CD0" w14:paraId="69010BBA" w14:textId="77777777" w:rsidTr="00ED31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E5DD12" w14:textId="77777777" w:rsidR="00EE66C6" w:rsidRPr="00441CD0" w:rsidRDefault="00EE66C6" w:rsidP="00ED318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C5EA919" w14:textId="77777777" w:rsidR="00EE66C6" w:rsidRPr="00441CD0" w:rsidRDefault="00EE66C6" w:rsidP="00ED318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689E858" w14:textId="77777777" w:rsidR="00EE66C6" w:rsidRPr="00441CD0" w:rsidRDefault="00EE66C6" w:rsidP="00ED318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13A33DA8" w14:textId="77777777" w:rsidR="00EE66C6" w:rsidRPr="00441CD0" w:rsidRDefault="00EE66C6" w:rsidP="00ED318B">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88106A8" w14:textId="77777777" w:rsidR="00EE66C6" w:rsidRPr="00441CD0" w:rsidRDefault="00EE66C6" w:rsidP="00ED318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E956D1"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B44618"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2136E" w14:textId="77777777" w:rsidR="00EE66C6" w:rsidRPr="00441CD0" w:rsidRDefault="00EE66C6" w:rsidP="00ED318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E067F6" w14:textId="77777777" w:rsidR="00EE66C6" w:rsidRPr="00441CD0" w:rsidRDefault="00EE66C6" w:rsidP="00ED318B">
            <w:pPr>
              <w:pStyle w:val="TAC"/>
            </w:pPr>
            <w:r w:rsidRPr="00441CD0">
              <w:t>Framed-IPv6-Route</w:t>
            </w:r>
          </w:p>
        </w:tc>
      </w:tr>
      <w:tr w:rsidR="00EE66C6" w:rsidRPr="00441CD0" w14:paraId="076EE203" w14:textId="77777777" w:rsidTr="00ED31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2BC3B9" w14:textId="77777777" w:rsidR="00EE66C6" w:rsidRPr="00441CD0" w:rsidRDefault="00EE66C6" w:rsidP="00ED318B">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2007249" w14:textId="77777777" w:rsidR="00EE66C6" w:rsidRPr="00441CD0" w:rsidRDefault="00EE66C6" w:rsidP="00ED318B">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62D51CF" w14:textId="77777777" w:rsidR="00EE66C6" w:rsidRPr="00441CD0" w:rsidRDefault="00EE66C6" w:rsidP="00ED318B">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63A82C44" w14:textId="77777777" w:rsidR="00EE66C6" w:rsidRPr="00441CD0" w:rsidRDefault="00EE66C6" w:rsidP="00ED318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B72424" w14:textId="77777777" w:rsidR="00EE66C6" w:rsidRPr="00441CD0" w:rsidRDefault="00EE66C6" w:rsidP="00ED318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F24116" w14:textId="77777777" w:rsidR="00EE66C6" w:rsidRPr="00441CD0" w:rsidRDefault="00EE66C6" w:rsidP="00ED318B">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B7B1D2" w14:textId="77777777" w:rsidR="00EE66C6" w:rsidRPr="00441CD0" w:rsidRDefault="00EE66C6" w:rsidP="00ED318B">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2DB469" w14:textId="77777777" w:rsidR="00EE66C6" w:rsidRPr="00441CD0" w:rsidRDefault="00EE66C6" w:rsidP="00ED318B">
            <w:pPr>
              <w:pStyle w:val="TAC"/>
              <w:rPr>
                <w:lang w:val="x-none"/>
              </w:rPr>
            </w:pPr>
            <w:r w:rsidRPr="00441CD0">
              <w:rPr>
                <w:lang w:eastAsia="zh-CN"/>
              </w:rPr>
              <w:t>3GPP Interface Type</w:t>
            </w:r>
          </w:p>
        </w:tc>
      </w:tr>
      <w:tr w:rsidR="00EE66C6" w:rsidRPr="00441CD0" w14:paraId="1481C910" w14:textId="77777777" w:rsidTr="00ED31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E1339A" w14:textId="77777777" w:rsidR="00EE66C6" w:rsidRPr="00441CD0" w:rsidRDefault="00EE66C6" w:rsidP="00ED318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18582B9" w14:textId="77777777" w:rsidR="00EE66C6" w:rsidRPr="00441CD0" w:rsidRDefault="00EE66C6" w:rsidP="00ED318B">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69F4BCA2" w14:textId="77777777" w:rsidR="00EE66C6" w:rsidRPr="00441CD0" w:rsidRDefault="00EE66C6" w:rsidP="00ED318B">
            <w:pPr>
              <w:pStyle w:val="TAL"/>
            </w:pPr>
            <w:r w:rsidRPr="00441CD0">
              <w:t>This IE may be present in a DL PDR controlling DL IP multicast traffic (see clause 5.25).</w:t>
            </w:r>
          </w:p>
          <w:p w14:paraId="6CF5935A" w14:textId="77777777" w:rsidR="00EE66C6" w:rsidRPr="00441CD0" w:rsidRDefault="00EE66C6" w:rsidP="00ED318B">
            <w:pPr>
              <w:pStyle w:val="TAL"/>
            </w:pPr>
            <w:r w:rsidRPr="00441CD0">
              <w:t>When present, it shall contain a (range of) IP multicast address(es), and optionally source specific address(es), identifying a set of IP multicast flows. See Table 7.5.2.2-4.</w:t>
            </w:r>
          </w:p>
          <w:p w14:paraId="2422D13E" w14:textId="77777777" w:rsidR="00EE66C6" w:rsidRPr="00441CD0" w:rsidRDefault="00EE66C6" w:rsidP="00ED318B">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6C20094"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B9D0B6D"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2CC3063" w14:textId="77777777" w:rsidR="00EE66C6" w:rsidRPr="00441CD0" w:rsidRDefault="00EE66C6" w:rsidP="00ED318B">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90CFF" w14:textId="77777777" w:rsidR="00EE66C6" w:rsidRPr="00441CD0" w:rsidRDefault="00EE66C6" w:rsidP="00ED318B">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F2473F8" w14:textId="77777777" w:rsidR="00EE66C6" w:rsidRPr="00441CD0" w:rsidRDefault="00EE66C6" w:rsidP="00ED318B">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EE66C6" w:rsidRPr="00441CD0" w14:paraId="478CCC51" w14:textId="77777777" w:rsidTr="00ED318B">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520B27BA" w14:textId="77777777" w:rsidR="00EE66C6" w:rsidRPr="00441CD0" w:rsidRDefault="00EE66C6" w:rsidP="00ED318B">
            <w:pPr>
              <w:pStyle w:val="TAN"/>
              <w:rPr>
                <w:lang w:val="en-US"/>
              </w:rPr>
            </w:pPr>
            <w:r w:rsidRPr="00441CD0">
              <w:rPr>
                <w:lang w:val="en-US"/>
              </w:rPr>
              <w:t>NOTE 1:</w:t>
            </w:r>
            <w:r w:rsidRPr="00441CD0">
              <w:rPr>
                <w:lang w:val="en-US"/>
              </w:rPr>
              <w:tab/>
              <w:t>The Network Instance parameter is needed e.g. in the following cases:</w:t>
            </w:r>
          </w:p>
          <w:p w14:paraId="10FFFE43" w14:textId="77777777" w:rsidR="00EE66C6" w:rsidRPr="00441CD0" w:rsidRDefault="00EE66C6" w:rsidP="00ED318B">
            <w:pPr>
              <w:pStyle w:val="TAN"/>
              <w:rPr>
                <w:lang w:val="x-none"/>
              </w:rPr>
            </w:pPr>
            <w:r w:rsidRPr="00441CD0">
              <w:tab/>
              <w:t>-</w:t>
            </w:r>
            <w:r w:rsidRPr="00441CD0">
              <w:tab/>
              <w:t>PGW/TDF UP function supports multiple PDNs with overlapping IP addresses;</w:t>
            </w:r>
          </w:p>
          <w:p w14:paraId="47CA1533" w14:textId="77777777" w:rsidR="00EE66C6" w:rsidRPr="00441CD0" w:rsidRDefault="00EE66C6" w:rsidP="00ED318B">
            <w:pPr>
              <w:pStyle w:val="TAN"/>
            </w:pPr>
            <w:r w:rsidRPr="00441CD0">
              <w:tab/>
              <w:t>-</w:t>
            </w:r>
            <w:r w:rsidRPr="00441CD0">
              <w:tab/>
              <w:t>SGW UP function is connected to PGWs in different IP domains (S5/S8);</w:t>
            </w:r>
          </w:p>
          <w:p w14:paraId="2E9C1C98" w14:textId="77777777" w:rsidR="00EE66C6" w:rsidRPr="00441CD0" w:rsidRDefault="00EE66C6" w:rsidP="00ED318B">
            <w:pPr>
              <w:pStyle w:val="TAN"/>
            </w:pPr>
            <w:r w:rsidRPr="00441CD0">
              <w:tab/>
              <w:t>-</w:t>
            </w:r>
            <w:r w:rsidRPr="00441CD0">
              <w:tab/>
              <w:t>PGW UP function is connected to SGWs in different IP domains (S5/S8);</w:t>
            </w:r>
          </w:p>
          <w:p w14:paraId="3601CF9B" w14:textId="77777777" w:rsidR="00EE66C6" w:rsidRPr="00441CD0" w:rsidRDefault="00EE66C6" w:rsidP="00ED318B">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E8645B8" w14:textId="77777777" w:rsidR="00EE66C6" w:rsidRPr="00441CD0" w:rsidRDefault="00EE66C6" w:rsidP="00ED318B">
            <w:pPr>
              <w:pStyle w:val="TAN"/>
            </w:pPr>
            <w:r w:rsidRPr="00441CD0">
              <w:tab/>
            </w:r>
            <w:r w:rsidRPr="00441CD0">
              <w:rPr>
                <w:lang w:val="en-US"/>
              </w:rPr>
              <w:t>-</w:t>
            </w:r>
            <w:r w:rsidRPr="00441CD0">
              <w:rPr>
                <w:lang w:val="en-US"/>
              </w:rPr>
              <w:tab/>
            </w:r>
            <w:r w:rsidRPr="00441CD0">
              <w:t>UPF is connected to 5G-ANs in different IP domains;</w:t>
            </w:r>
          </w:p>
          <w:p w14:paraId="002DB0F0" w14:textId="77777777" w:rsidR="00EE66C6" w:rsidRDefault="00EE66C6" w:rsidP="00ED318B">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73E99BDC" w14:textId="77777777" w:rsidR="00EE66C6" w:rsidRPr="00441CD0" w:rsidRDefault="00EE66C6" w:rsidP="00ED318B">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640D3B5C" w14:textId="77777777" w:rsidR="00EE66C6" w:rsidRPr="00441CD0" w:rsidRDefault="00EE66C6" w:rsidP="00ED318B">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AAB2AFC" w14:textId="77777777" w:rsidR="00EE66C6" w:rsidRPr="00441CD0" w:rsidRDefault="00EE66C6" w:rsidP="00ED318B">
            <w:pPr>
              <w:pStyle w:val="TAN"/>
              <w:rPr>
                <w:lang w:val="en-US"/>
              </w:rPr>
            </w:pPr>
            <w:r w:rsidRPr="00441CD0">
              <w:rPr>
                <w:lang w:val="en-US"/>
              </w:rPr>
              <w:t>NOTE 3:</w:t>
            </w:r>
            <w:r w:rsidRPr="00441CD0">
              <w:rPr>
                <w:lang w:val="en-US"/>
              </w:rPr>
              <w:tab/>
              <w:t>SDF Filter IE(s) shall not be present if Ethernet Packet Filter IE(s) is present.</w:t>
            </w:r>
          </w:p>
          <w:p w14:paraId="439CFB56" w14:textId="77777777" w:rsidR="00EE66C6" w:rsidRPr="00441CD0" w:rsidRDefault="00EE66C6" w:rsidP="00ED318B">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862DA65" w14:textId="77777777" w:rsidR="00EE66C6" w:rsidRPr="00441CD0" w:rsidRDefault="00EE66C6" w:rsidP="00ED318B">
            <w:pPr>
              <w:pStyle w:val="TAN"/>
            </w:pPr>
            <w:r w:rsidRPr="00441CD0">
              <w:t>NOTE 5:</w:t>
            </w:r>
            <w:r w:rsidRPr="00441CD0">
              <w:tab/>
            </w:r>
            <w:bookmarkStart w:id="55" w:name="OLE_LINK5"/>
            <w:bookmarkStart w:id="56" w:name="OLE_LINK6"/>
            <w:r w:rsidRPr="00441CD0">
              <w:t>If both the UE IP Address and the Framed-Route (or Framed-IPv6-Route) are present, the packets which are considered being matching the PDR shall match at least one of them.</w:t>
            </w:r>
            <w:bookmarkEnd w:id="55"/>
            <w:bookmarkEnd w:id="56"/>
          </w:p>
          <w:p w14:paraId="036151D3" w14:textId="77777777" w:rsidR="00EE66C6" w:rsidRPr="00441CD0" w:rsidRDefault="00EE66C6" w:rsidP="00ED318B">
            <w:pPr>
              <w:pStyle w:val="TAN"/>
            </w:pPr>
            <w:bookmarkStart w:id="57"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57"/>
          </w:p>
        </w:tc>
      </w:tr>
    </w:tbl>
    <w:p w14:paraId="7F870FE5" w14:textId="77777777" w:rsidR="00EE66C6" w:rsidRPr="00441CD0" w:rsidRDefault="00EE66C6" w:rsidP="00EE66C6"/>
    <w:p w14:paraId="7B79C78A" w14:textId="77777777" w:rsidR="00EE66C6" w:rsidRPr="00441CD0" w:rsidRDefault="00EE66C6" w:rsidP="00EE66C6">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E66C6" w:rsidRPr="00441CD0" w14:paraId="2BD857BF"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9E8E303" w14:textId="77777777" w:rsidR="00EE66C6" w:rsidRPr="00441CD0" w:rsidRDefault="00EE66C6" w:rsidP="00ED318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6599087" w14:textId="77777777" w:rsidR="00EE66C6" w:rsidRPr="00441CD0" w:rsidRDefault="00EE66C6" w:rsidP="00ED318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50A6BD9" w14:textId="77777777" w:rsidR="00EE66C6" w:rsidRPr="00441CD0" w:rsidRDefault="00EE66C6" w:rsidP="00ED318B">
            <w:pPr>
              <w:pStyle w:val="TAC"/>
            </w:pPr>
            <w:r w:rsidRPr="00441CD0">
              <w:t>Ethernet Packet Filter IE Type = 132 (decimal)</w:t>
            </w:r>
          </w:p>
        </w:tc>
      </w:tr>
      <w:tr w:rsidR="00EE66C6" w:rsidRPr="00441CD0" w14:paraId="1E1FF0BC"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5AB143A" w14:textId="77777777" w:rsidR="00EE66C6" w:rsidRPr="00441CD0" w:rsidRDefault="00EE66C6" w:rsidP="00ED318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F33C6BE" w14:textId="77777777" w:rsidR="00EE66C6" w:rsidRPr="00441CD0" w:rsidRDefault="00EE66C6" w:rsidP="00ED318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05C4069" w14:textId="77777777" w:rsidR="00EE66C6" w:rsidRPr="00441CD0" w:rsidRDefault="00EE66C6" w:rsidP="00ED318B">
            <w:pPr>
              <w:pStyle w:val="TAC"/>
            </w:pPr>
            <w:r w:rsidRPr="00441CD0">
              <w:t>Length = n</w:t>
            </w:r>
          </w:p>
        </w:tc>
      </w:tr>
      <w:tr w:rsidR="00EE66C6" w:rsidRPr="00441CD0" w14:paraId="1AA7A500" w14:textId="77777777" w:rsidTr="00ED318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A63280D" w14:textId="77777777" w:rsidR="00EE66C6" w:rsidRPr="00441CD0" w:rsidRDefault="00EE66C6" w:rsidP="00ED318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0446B3" w14:textId="77777777" w:rsidR="00EE66C6" w:rsidRPr="00441CD0" w:rsidRDefault="00EE66C6" w:rsidP="00ED318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41921EA" w14:textId="77777777" w:rsidR="00EE66C6" w:rsidRPr="00441CD0" w:rsidRDefault="00EE66C6" w:rsidP="00ED318B">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336BC2A" w14:textId="77777777" w:rsidR="00EE66C6" w:rsidRPr="00441CD0" w:rsidRDefault="00EE66C6" w:rsidP="00ED318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5DD6CE8" w14:textId="77777777" w:rsidR="00EE66C6" w:rsidRPr="00441CD0" w:rsidRDefault="00EE66C6" w:rsidP="00ED318B">
            <w:pPr>
              <w:pStyle w:val="TAH"/>
            </w:pPr>
            <w:r w:rsidRPr="00441CD0">
              <w:t>IE Type</w:t>
            </w:r>
          </w:p>
        </w:tc>
      </w:tr>
      <w:tr w:rsidR="00EE66C6" w:rsidRPr="00441CD0" w14:paraId="696DF0E5" w14:textId="77777777" w:rsidTr="00ED318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C71A4A1" w14:textId="77777777" w:rsidR="00EE66C6" w:rsidRPr="00441CD0" w:rsidRDefault="00EE66C6" w:rsidP="00ED318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C56DBC" w14:textId="77777777" w:rsidR="00EE66C6" w:rsidRPr="00441CD0" w:rsidRDefault="00EE66C6" w:rsidP="00ED318B">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70F9672" w14:textId="77777777" w:rsidR="00EE66C6" w:rsidRPr="00441CD0" w:rsidRDefault="00EE66C6" w:rsidP="00ED31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C0B6263" w14:textId="77777777" w:rsidR="00EE66C6" w:rsidRPr="00441CD0" w:rsidRDefault="00EE66C6" w:rsidP="00ED31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A5B09" w14:textId="77777777" w:rsidR="00EE66C6" w:rsidRPr="00441CD0" w:rsidRDefault="00EE66C6" w:rsidP="00ED31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1357C3" w14:textId="77777777" w:rsidR="00EE66C6" w:rsidRPr="00441CD0" w:rsidRDefault="00EE66C6" w:rsidP="00ED318B">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A1AB877" w14:textId="77777777" w:rsidR="00EE66C6" w:rsidRPr="00441CD0" w:rsidRDefault="00EE66C6" w:rsidP="00ED318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E23AB42" w14:textId="77777777" w:rsidR="00EE66C6" w:rsidRPr="00441CD0" w:rsidRDefault="00EE66C6" w:rsidP="00ED318B">
            <w:pPr>
              <w:spacing w:after="0"/>
              <w:rPr>
                <w:rFonts w:ascii="Arial" w:hAnsi="Arial"/>
                <w:b/>
                <w:sz w:val="18"/>
                <w:lang w:val="x-none"/>
              </w:rPr>
            </w:pPr>
          </w:p>
        </w:tc>
      </w:tr>
      <w:tr w:rsidR="00EE66C6" w:rsidRPr="00441CD0" w14:paraId="717776D7"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39BF6D04" w14:textId="77777777" w:rsidR="00EE66C6" w:rsidRPr="00441CD0" w:rsidRDefault="00EE66C6" w:rsidP="00ED318B">
            <w:pPr>
              <w:pStyle w:val="TAL"/>
              <w:rPr>
                <w:lang w:val="x-none"/>
              </w:rPr>
            </w:pPr>
            <w:bookmarkStart w:id="58"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FC5F489" w14:textId="77777777" w:rsidR="00EE66C6" w:rsidRPr="00441CD0" w:rsidRDefault="00EE66C6" w:rsidP="00ED318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84333E9" w14:textId="77777777" w:rsidR="00EE66C6" w:rsidRPr="00441CD0" w:rsidRDefault="00EE66C6" w:rsidP="00ED318B">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752B737E"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FAA0A9"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F23EDA" w14:textId="77777777" w:rsidR="00EE66C6" w:rsidRPr="00441CD0" w:rsidRDefault="00EE66C6" w:rsidP="00ED318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B61E14C"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50D11FA" w14:textId="77777777" w:rsidR="00EE66C6" w:rsidRPr="00441CD0" w:rsidRDefault="00EE66C6" w:rsidP="00ED318B">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58"/>
      </w:tr>
      <w:tr w:rsidR="00EE66C6" w:rsidRPr="00441CD0" w14:paraId="6AD08BAB"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0F16F9D7" w14:textId="77777777" w:rsidR="00EE66C6" w:rsidRPr="00441CD0" w:rsidRDefault="00EE66C6" w:rsidP="00ED318B">
            <w:pPr>
              <w:pStyle w:val="TAL"/>
            </w:pPr>
            <w:bookmarkStart w:id="59"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F7B5796" w14:textId="77777777" w:rsidR="00EE66C6" w:rsidRPr="00441CD0" w:rsidRDefault="00EE66C6" w:rsidP="00ED318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9DC1552" w14:textId="77777777" w:rsidR="00EE66C6" w:rsidRPr="00441CD0" w:rsidRDefault="00EE66C6" w:rsidP="00ED318B">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2AC022"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19ADEB"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31FAD7" w14:textId="77777777" w:rsidR="00EE66C6" w:rsidRPr="00441CD0" w:rsidRDefault="00EE66C6" w:rsidP="00ED318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0E710E95"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2492300" w14:textId="77777777" w:rsidR="00EE66C6" w:rsidRPr="00441CD0" w:rsidRDefault="00EE66C6" w:rsidP="00ED318B">
            <w:pPr>
              <w:pStyle w:val="TAC"/>
            </w:pPr>
            <w:bookmarkStart w:id="60" w:name="_Hlk507708364"/>
            <w:r w:rsidRPr="00441CD0">
              <w:rPr>
                <w:lang w:val="en-US"/>
              </w:rPr>
              <w:t>Ethernet Filter Properties</w:t>
            </w:r>
            <w:bookmarkEnd w:id="60"/>
          </w:p>
        </w:tc>
        <w:bookmarkEnd w:id="59"/>
      </w:tr>
      <w:tr w:rsidR="00EE66C6" w:rsidRPr="00441CD0" w14:paraId="1B1DFD99"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5D8B02B3" w14:textId="77777777" w:rsidR="00EE66C6" w:rsidRPr="00441CD0" w:rsidRDefault="00EE66C6" w:rsidP="00ED318B">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38F3764D" w14:textId="77777777" w:rsidR="00EE66C6" w:rsidRPr="00441CD0" w:rsidRDefault="00EE66C6" w:rsidP="00ED318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F0E49AD" w14:textId="77777777" w:rsidR="00EE66C6" w:rsidRPr="00441CD0" w:rsidRDefault="00EE66C6" w:rsidP="00ED318B">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22D6CA9" w14:textId="77777777" w:rsidR="00EE66C6" w:rsidRPr="00441CD0" w:rsidRDefault="00EE66C6" w:rsidP="00ED318B">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3AE37C7"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EC9D2"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B1794B" w14:textId="77777777" w:rsidR="00EE66C6" w:rsidRPr="00441CD0" w:rsidRDefault="00EE66C6" w:rsidP="00ED318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68723C3"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973D0CB" w14:textId="77777777" w:rsidR="00EE66C6" w:rsidRPr="00441CD0" w:rsidRDefault="00EE66C6" w:rsidP="00ED318B">
            <w:pPr>
              <w:pStyle w:val="TAC"/>
            </w:pPr>
            <w:r w:rsidRPr="00441CD0">
              <w:t>MAC address</w:t>
            </w:r>
          </w:p>
        </w:tc>
      </w:tr>
      <w:tr w:rsidR="00EE66C6" w:rsidRPr="00441CD0" w14:paraId="43BBBA9A"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6896A81A" w14:textId="77777777" w:rsidR="00EE66C6" w:rsidRPr="00441CD0" w:rsidRDefault="00EE66C6" w:rsidP="00ED318B">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BBDF42" w14:textId="77777777" w:rsidR="00EE66C6" w:rsidRPr="00441CD0" w:rsidRDefault="00EE66C6" w:rsidP="00ED318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070E3CF" w14:textId="77777777" w:rsidR="00EE66C6" w:rsidRPr="00441CD0" w:rsidRDefault="00EE66C6" w:rsidP="00ED318B">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E0475B"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1E28A8"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0A6A28" w14:textId="77777777" w:rsidR="00EE66C6" w:rsidRPr="00441CD0" w:rsidRDefault="00EE66C6" w:rsidP="00ED318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297520E"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233AE89" w14:textId="77777777" w:rsidR="00EE66C6" w:rsidRPr="00441CD0" w:rsidRDefault="00EE66C6" w:rsidP="00ED318B">
            <w:pPr>
              <w:pStyle w:val="TAC"/>
            </w:pPr>
            <w:proofErr w:type="spellStart"/>
            <w:r w:rsidRPr="00441CD0">
              <w:rPr>
                <w:lang w:val="de-DE"/>
              </w:rPr>
              <w:t>Ethertype</w:t>
            </w:r>
            <w:proofErr w:type="spellEnd"/>
          </w:p>
        </w:tc>
      </w:tr>
      <w:tr w:rsidR="00EE66C6" w:rsidRPr="00441CD0" w14:paraId="321FC976"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13F2711A" w14:textId="77777777" w:rsidR="00EE66C6" w:rsidRPr="00441CD0" w:rsidRDefault="00EE66C6" w:rsidP="00ED318B">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56E9AD0A" w14:textId="77777777" w:rsidR="00EE66C6" w:rsidRPr="00441CD0" w:rsidRDefault="00EE66C6" w:rsidP="00ED318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DA0341E" w14:textId="77777777" w:rsidR="00EE66C6" w:rsidRPr="00441CD0" w:rsidRDefault="00EE66C6" w:rsidP="00ED318B">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65FC5AC8"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339C7A"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06A46C" w14:textId="77777777" w:rsidR="00EE66C6" w:rsidRPr="00441CD0" w:rsidRDefault="00EE66C6" w:rsidP="00ED318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9DEB499"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FC34AF7" w14:textId="77777777" w:rsidR="00EE66C6" w:rsidRPr="00441CD0" w:rsidRDefault="00EE66C6" w:rsidP="00ED318B">
            <w:pPr>
              <w:pStyle w:val="TAC"/>
              <w:rPr>
                <w:lang w:val="x-none"/>
              </w:rPr>
            </w:pPr>
            <w:r w:rsidRPr="00441CD0">
              <w:t>C-TAG</w:t>
            </w:r>
          </w:p>
        </w:tc>
      </w:tr>
      <w:tr w:rsidR="00EE66C6" w:rsidRPr="00441CD0" w14:paraId="01D8C364"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088084B8" w14:textId="77777777" w:rsidR="00EE66C6" w:rsidRPr="00441CD0" w:rsidRDefault="00EE66C6" w:rsidP="00ED318B">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457039F2" w14:textId="77777777" w:rsidR="00EE66C6" w:rsidRPr="00441CD0" w:rsidRDefault="00EE66C6" w:rsidP="00ED318B">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7D6BCE1B" w14:textId="77777777" w:rsidR="00EE66C6" w:rsidRPr="00441CD0" w:rsidRDefault="00EE66C6" w:rsidP="00ED318B">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2BCECFCE"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06DE30"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86B4CB" w14:textId="77777777" w:rsidR="00EE66C6" w:rsidRPr="00441CD0" w:rsidRDefault="00EE66C6" w:rsidP="00ED318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D2DC64"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05D998E" w14:textId="77777777" w:rsidR="00EE66C6" w:rsidRPr="00441CD0" w:rsidRDefault="00EE66C6" w:rsidP="00ED318B">
            <w:pPr>
              <w:pStyle w:val="TAC"/>
              <w:rPr>
                <w:lang w:val="x-none"/>
              </w:rPr>
            </w:pPr>
            <w:r w:rsidRPr="00441CD0">
              <w:t>S-TAG</w:t>
            </w:r>
          </w:p>
        </w:tc>
      </w:tr>
      <w:tr w:rsidR="00EE66C6" w:rsidRPr="00441CD0" w14:paraId="628F6753"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73CC8EE5" w14:textId="77777777" w:rsidR="00EE66C6" w:rsidRPr="00441CD0" w:rsidRDefault="00EE66C6" w:rsidP="00ED318B">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992D08C" w14:textId="77777777" w:rsidR="00EE66C6" w:rsidRPr="00441CD0" w:rsidRDefault="00EE66C6" w:rsidP="00ED318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0573DE2" w14:textId="77777777" w:rsidR="00EE66C6" w:rsidRPr="00441CD0" w:rsidRDefault="00EE66C6" w:rsidP="00ED318B">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DEDFBB2" w14:textId="77777777" w:rsidR="00EE66C6" w:rsidRPr="00441CD0" w:rsidRDefault="00EE66C6" w:rsidP="00ED318B">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DD810D"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ACC210"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9DC0D8" w14:textId="77777777" w:rsidR="00EE66C6" w:rsidRPr="00441CD0" w:rsidRDefault="00EE66C6" w:rsidP="00ED318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1FC00ED" w14:textId="77777777" w:rsidR="00EE66C6" w:rsidRPr="00441CD0" w:rsidRDefault="00EE66C6" w:rsidP="00ED318B">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BC517F" w14:textId="77777777" w:rsidR="00EE66C6" w:rsidRPr="00441CD0" w:rsidRDefault="00EE66C6" w:rsidP="00ED318B">
            <w:pPr>
              <w:pStyle w:val="TAC"/>
            </w:pPr>
            <w:r w:rsidRPr="00441CD0">
              <w:rPr>
                <w:lang w:val="de-DE"/>
              </w:rPr>
              <w:t>SDF Filter</w:t>
            </w:r>
          </w:p>
        </w:tc>
      </w:tr>
    </w:tbl>
    <w:p w14:paraId="327BD476" w14:textId="77777777" w:rsidR="00EE66C6" w:rsidRPr="00441CD0" w:rsidRDefault="00EE66C6" w:rsidP="00EE66C6"/>
    <w:p w14:paraId="53928FA1" w14:textId="77777777" w:rsidR="00EE66C6" w:rsidRPr="00441CD0" w:rsidRDefault="00EE66C6" w:rsidP="00EE66C6">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E66C6" w:rsidRPr="00441CD0" w14:paraId="3D36D0EF"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89CE862" w14:textId="77777777" w:rsidR="00EE66C6" w:rsidRPr="00441CD0" w:rsidRDefault="00EE66C6" w:rsidP="00ED318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8BC9B8" w14:textId="77777777" w:rsidR="00EE66C6" w:rsidRPr="00441CD0" w:rsidRDefault="00EE66C6" w:rsidP="00ED318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BC69B0A" w14:textId="77777777" w:rsidR="00EE66C6" w:rsidRPr="00341983" w:rsidRDefault="00EE66C6" w:rsidP="00ED318B">
            <w:pPr>
              <w:pStyle w:val="TAC"/>
            </w:pPr>
            <w:r w:rsidRPr="00341983">
              <w:t>IP Multicast Addressing Info IE Type = 188 (decimal)</w:t>
            </w:r>
          </w:p>
        </w:tc>
      </w:tr>
      <w:tr w:rsidR="00EE66C6" w:rsidRPr="00441CD0" w14:paraId="39F4E3C3"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AFA35DD" w14:textId="77777777" w:rsidR="00EE66C6" w:rsidRPr="00441CD0" w:rsidRDefault="00EE66C6" w:rsidP="00ED31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F165B4" w14:textId="77777777" w:rsidR="00EE66C6" w:rsidRPr="00441CD0" w:rsidRDefault="00EE66C6" w:rsidP="00ED318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6D7A580" w14:textId="77777777" w:rsidR="00EE66C6" w:rsidRPr="00441CD0" w:rsidRDefault="00EE66C6" w:rsidP="00ED318B">
            <w:pPr>
              <w:pStyle w:val="TAC"/>
              <w:rPr>
                <w:lang w:val="fr-FR"/>
              </w:rPr>
            </w:pPr>
            <w:proofErr w:type="spellStart"/>
            <w:r w:rsidRPr="00441CD0">
              <w:rPr>
                <w:lang w:val="fr-FR"/>
              </w:rPr>
              <w:t>Length</w:t>
            </w:r>
            <w:proofErr w:type="spellEnd"/>
            <w:r w:rsidRPr="00441CD0">
              <w:rPr>
                <w:lang w:val="fr-FR"/>
              </w:rPr>
              <w:t xml:space="preserve"> = n</w:t>
            </w:r>
          </w:p>
        </w:tc>
      </w:tr>
      <w:tr w:rsidR="00EE66C6" w:rsidRPr="00441CD0" w14:paraId="04A1E1B2" w14:textId="77777777" w:rsidTr="00ED318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2D27587" w14:textId="77777777" w:rsidR="00EE66C6" w:rsidRPr="00441CD0" w:rsidRDefault="00EE66C6" w:rsidP="00ED31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F36CAB" w14:textId="77777777" w:rsidR="00EE66C6" w:rsidRPr="00441CD0" w:rsidRDefault="00EE66C6" w:rsidP="00ED318B">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B9CD7E8" w14:textId="77777777" w:rsidR="00EE66C6" w:rsidRPr="00441CD0" w:rsidRDefault="00EE66C6" w:rsidP="00ED318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B13AC76" w14:textId="77777777" w:rsidR="00EE66C6" w:rsidRPr="00441CD0" w:rsidRDefault="00EE66C6" w:rsidP="00ED318B">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CCBE1CB" w14:textId="77777777" w:rsidR="00EE66C6" w:rsidRPr="00441CD0" w:rsidRDefault="00EE66C6" w:rsidP="00ED318B">
            <w:pPr>
              <w:pStyle w:val="TAH"/>
              <w:rPr>
                <w:lang w:val="fr-FR"/>
              </w:rPr>
            </w:pPr>
            <w:r w:rsidRPr="00441CD0">
              <w:rPr>
                <w:lang w:val="fr-FR"/>
              </w:rPr>
              <w:t>IE Type</w:t>
            </w:r>
          </w:p>
        </w:tc>
      </w:tr>
      <w:tr w:rsidR="00EE66C6" w:rsidRPr="00441CD0" w14:paraId="1064F23D" w14:textId="77777777" w:rsidTr="00ED318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15C1EF0" w14:textId="77777777" w:rsidR="00EE66C6" w:rsidRPr="00441CD0" w:rsidRDefault="00EE66C6" w:rsidP="00ED318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1BBCA5" w14:textId="77777777" w:rsidR="00EE66C6" w:rsidRPr="00441CD0" w:rsidRDefault="00EE66C6" w:rsidP="00ED318B">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0120EF85" w14:textId="77777777" w:rsidR="00EE66C6" w:rsidRPr="00441CD0" w:rsidRDefault="00EE66C6" w:rsidP="00ED31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791722B" w14:textId="77777777" w:rsidR="00EE66C6" w:rsidRPr="00441CD0" w:rsidRDefault="00EE66C6" w:rsidP="00ED31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D5C5F2" w14:textId="77777777" w:rsidR="00EE66C6" w:rsidRPr="00441CD0" w:rsidRDefault="00EE66C6" w:rsidP="00ED31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17B08E" w14:textId="77777777" w:rsidR="00EE66C6" w:rsidRPr="00441CD0" w:rsidRDefault="00EE66C6" w:rsidP="00ED318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4DCF0AE" w14:textId="77777777" w:rsidR="00EE66C6" w:rsidRPr="00441CD0" w:rsidRDefault="00EE66C6" w:rsidP="00ED318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0A2CC9" w14:textId="77777777" w:rsidR="00EE66C6" w:rsidRPr="00441CD0" w:rsidRDefault="00EE66C6" w:rsidP="00ED318B">
            <w:pPr>
              <w:spacing w:after="0"/>
              <w:rPr>
                <w:rFonts w:ascii="Arial" w:hAnsi="Arial"/>
                <w:b/>
                <w:sz w:val="18"/>
                <w:lang w:val="fr-FR"/>
              </w:rPr>
            </w:pPr>
          </w:p>
        </w:tc>
      </w:tr>
      <w:tr w:rsidR="00EE66C6" w:rsidRPr="00441CD0" w14:paraId="60366F54"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0BADD220" w14:textId="77777777" w:rsidR="00EE66C6" w:rsidRPr="00441CD0" w:rsidRDefault="00EE66C6" w:rsidP="00ED318B">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62BF70" w14:textId="77777777" w:rsidR="00EE66C6" w:rsidRPr="00441CD0" w:rsidRDefault="00EE66C6" w:rsidP="00ED318B">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3556ECCD" w14:textId="77777777" w:rsidR="00EE66C6" w:rsidRPr="00441CD0" w:rsidRDefault="00EE66C6" w:rsidP="00ED318B">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C74864"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310EF4"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176C52" w14:textId="77777777" w:rsidR="00EE66C6" w:rsidRPr="00441CD0" w:rsidRDefault="00EE66C6" w:rsidP="00ED31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0A38325" w14:textId="77777777" w:rsidR="00EE66C6" w:rsidRPr="00441CD0" w:rsidRDefault="00EE66C6" w:rsidP="00ED318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BEAF7EF" w14:textId="77777777" w:rsidR="00EE66C6" w:rsidRPr="00441CD0" w:rsidRDefault="00EE66C6" w:rsidP="00ED318B">
            <w:pPr>
              <w:pStyle w:val="TAC"/>
              <w:rPr>
                <w:lang w:val="fr-FR"/>
              </w:rPr>
            </w:pPr>
            <w:r w:rsidRPr="00441CD0">
              <w:rPr>
                <w:lang w:val="fr-FR"/>
              </w:rPr>
              <w:t xml:space="preserve">IP Multicast </w:t>
            </w:r>
            <w:proofErr w:type="spellStart"/>
            <w:r w:rsidRPr="00441CD0">
              <w:rPr>
                <w:lang w:val="fr-FR"/>
              </w:rPr>
              <w:t>Address</w:t>
            </w:r>
            <w:proofErr w:type="spellEnd"/>
          </w:p>
        </w:tc>
      </w:tr>
      <w:tr w:rsidR="00EE66C6" w:rsidRPr="00441CD0" w14:paraId="4262BD00"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2359CBC0" w14:textId="77777777" w:rsidR="00EE66C6" w:rsidRPr="00441CD0" w:rsidRDefault="00EE66C6" w:rsidP="00ED318B">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6EA3D3F" w14:textId="77777777" w:rsidR="00EE66C6" w:rsidRPr="00441CD0" w:rsidRDefault="00EE66C6" w:rsidP="00ED318B">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233C7214" w14:textId="77777777" w:rsidR="00EE66C6" w:rsidRPr="00441CD0" w:rsidRDefault="00EE66C6" w:rsidP="00ED318B">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60F13B16" w14:textId="77777777" w:rsidR="00EE66C6" w:rsidRPr="00441CD0" w:rsidRDefault="00EE66C6" w:rsidP="00ED318B">
            <w:pPr>
              <w:pStyle w:val="TAL"/>
              <w:rPr>
                <w:color w:val="000000"/>
              </w:rPr>
            </w:pPr>
            <w:r w:rsidRPr="00441CD0">
              <w:rPr>
                <w:color w:val="000000"/>
              </w:rPr>
              <w:t>Several IEs with the same IE type may be present to represent multiple source specific addresses.</w:t>
            </w:r>
          </w:p>
          <w:p w14:paraId="2174A252" w14:textId="77777777" w:rsidR="00EE66C6" w:rsidRPr="00441CD0" w:rsidRDefault="00EE66C6" w:rsidP="00ED318B">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283E9C6"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AC1D6E"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F1F043" w14:textId="77777777" w:rsidR="00EE66C6" w:rsidRPr="00441CD0" w:rsidRDefault="00EE66C6" w:rsidP="00ED31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E9AF202" w14:textId="77777777" w:rsidR="00EE66C6" w:rsidRPr="00441CD0" w:rsidRDefault="00EE66C6" w:rsidP="00ED318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943355C" w14:textId="77777777" w:rsidR="00EE66C6" w:rsidRPr="00441CD0" w:rsidRDefault="00EE66C6" w:rsidP="00ED318B">
            <w:pPr>
              <w:pStyle w:val="TAC"/>
              <w:rPr>
                <w:lang w:val="fr-FR"/>
              </w:rPr>
            </w:pPr>
            <w:r w:rsidRPr="00441CD0">
              <w:rPr>
                <w:lang w:val="fr-FR"/>
              </w:rPr>
              <w:t xml:space="preserve">Source IP </w:t>
            </w:r>
            <w:proofErr w:type="spellStart"/>
            <w:r w:rsidRPr="00441CD0">
              <w:rPr>
                <w:lang w:val="fr-FR"/>
              </w:rPr>
              <w:t>Address</w:t>
            </w:r>
            <w:proofErr w:type="spellEnd"/>
          </w:p>
        </w:tc>
      </w:tr>
    </w:tbl>
    <w:p w14:paraId="60F973C7" w14:textId="77777777" w:rsidR="00EE66C6" w:rsidRPr="00441CD0" w:rsidRDefault="00EE66C6" w:rsidP="00EE66C6"/>
    <w:p w14:paraId="5CDB7DC5" w14:textId="77777777" w:rsidR="00EE66C6" w:rsidRPr="00441CD0" w:rsidRDefault="00EE66C6" w:rsidP="00EE66C6">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EE66C6" w:rsidRPr="00441CD0" w14:paraId="0D4A51CD"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74DEA8" w14:textId="77777777" w:rsidR="00EE66C6" w:rsidRPr="00441CD0" w:rsidRDefault="00EE66C6" w:rsidP="00ED318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8EC90A" w14:textId="77777777" w:rsidR="00EE66C6" w:rsidRPr="00441CD0" w:rsidRDefault="00EE66C6" w:rsidP="00ED318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9C38821" w14:textId="77777777" w:rsidR="00EE66C6" w:rsidRPr="00441CD0" w:rsidRDefault="00EE66C6" w:rsidP="00ED318B">
            <w:pPr>
              <w:pStyle w:val="TAC"/>
              <w:rPr>
                <w:lang w:val="de-DE" w:eastAsia="zh-CN"/>
              </w:rPr>
            </w:pPr>
            <w:r w:rsidRPr="00441CD0">
              <w:rPr>
                <w:lang w:val="de-DE" w:eastAsia="zh-CN"/>
              </w:rPr>
              <w:t>Redundant Transmission Parameters IE Type = 255 (</w:t>
            </w:r>
            <w:proofErr w:type="spellStart"/>
            <w:r w:rsidRPr="00441CD0">
              <w:rPr>
                <w:lang w:val="de-DE" w:eastAsia="zh-CN"/>
              </w:rPr>
              <w:t>decimal</w:t>
            </w:r>
            <w:proofErr w:type="spellEnd"/>
            <w:r w:rsidRPr="00441CD0">
              <w:rPr>
                <w:lang w:val="de-DE" w:eastAsia="zh-CN"/>
              </w:rPr>
              <w:t>)</w:t>
            </w:r>
          </w:p>
        </w:tc>
      </w:tr>
      <w:tr w:rsidR="00EE66C6" w:rsidRPr="00441CD0" w14:paraId="74964E3E"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30E9F4" w14:textId="77777777" w:rsidR="00EE66C6" w:rsidRPr="00441CD0" w:rsidRDefault="00EE66C6" w:rsidP="00ED31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8C3698" w14:textId="77777777" w:rsidR="00EE66C6" w:rsidRPr="00441CD0" w:rsidRDefault="00EE66C6" w:rsidP="00ED318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0172FEC" w14:textId="77777777" w:rsidR="00EE66C6" w:rsidRPr="00441CD0" w:rsidRDefault="00EE66C6" w:rsidP="00ED318B">
            <w:pPr>
              <w:pStyle w:val="TAC"/>
              <w:rPr>
                <w:lang w:val="fr-FR"/>
              </w:rPr>
            </w:pPr>
            <w:proofErr w:type="spellStart"/>
            <w:r w:rsidRPr="00441CD0">
              <w:rPr>
                <w:lang w:val="fr-FR"/>
              </w:rPr>
              <w:t>Length</w:t>
            </w:r>
            <w:proofErr w:type="spellEnd"/>
            <w:r w:rsidRPr="00441CD0">
              <w:rPr>
                <w:lang w:val="fr-FR"/>
              </w:rPr>
              <w:t xml:space="preserve"> = n</w:t>
            </w:r>
          </w:p>
        </w:tc>
      </w:tr>
      <w:tr w:rsidR="00EE66C6" w:rsidRPr="00441CD0" w14:paraId="7F9D3351" w14:textId="77777777" w:rsidTr="00ED31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4494BD" w14:textId="77777777" w:rsidR="00EE66C6" w:rsidRPr="00441CD0" w:rsidRDefault="00EE66C6" w:rsidP="00ED31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30AE602" w14:textId="77777777" w:rsidR="00EE66C6" w:rsidRPr="00441CD0" w:rsidRDefault="00EE66C6" w:rsidP="00ED318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426C248" w14:textId="77777777" w:rsidR="00EE66C6" w:rsidRPr="00441CD0" w:rsidRDefault="00EE66C6" w:rsidP="00ED318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DF7F8D4" w14:textId="77777777" w:rsidR="00EE66C6" w:rsidRPr="00441CD0" w:rsidRDefault="00EE66C6" w:rsidP="00ED31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11D175" w14:textId="77777777" w:rsidR="00EE66C6" w:rsidRPr="00441CD0" w:rsidRDefault="00EE66C6" w:rsidP="00ED318B">
            <w:pPr>
              <w:pStyle w:val="TAH"/>
              <w:rPr>
                <w:lang w:val="fr-FR"/>
              </w:rPr>
            </w:pPr>
            <w:r w:rsidRPr="00441CD0">
              <w:rPr>
                <w:lang w:val="fr-FR"/>
              </w:rPr>
              <w:t>IE Type</w:t>
            </w:r>
          </w:p>
        </w:tc>
      </w:tr>
      <w:tr w:rsidR="00EE66C6" w:rsidRPr="00441CD0" w14:paraId="1C22F607" w14:textId="77777777" w:rsidTr="00ED31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C6A502" w14:textId="77777777" w:rsidR="00EE66C6" w:rsidRPr="00441CD0" w:rsidRDefault="00EE66C6" w:rsidP="00ED318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B51DDB" w14:textId="77777777" w:rsidR="00EE66C6" w:rsidRPr="00441CD0" w:rsidRDefault="00EE66C6" w:rsidP="00ED318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475C7B" w14:textId="77777777" w:rsidR="00EE66C6" w:rsidRPr="00441CD0" w:rsidRDefault="00EE66C6" w:rsidP="00ED31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2B3D9B0" w14:textId="77777777" w:rsidR="00EE66C6" w:rsidRPr="00441CD0" w:rsidRDefault="00EE66C6" w:rsidP="00ED31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B30A49" w14:textId="77777777" w:rsidR="00EE66C6" w:rsidRPr="00441CD0" w:rsidRDefault="00EE66C6" w:rsidP="00ED31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9E41B9" w14:textId="77777777" w:rsidR="00EE66C6" w:rsidRPr="00441CD0" w:rsidRDefault="00EE66C6" w:rsidP="00ED318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D4C40AD" w14:textId="77777777" w:rsidR="00EE66C6" w:rsidRPr="00441CD0" w:rsidRDefault="00EE66C6" w:rsidP="00ED318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15A3153" w14:textId="77777777" w:rsidR="00EE66C6" w:rsidRPr="00441CD0" w:rsidRDefault="00EE66C6" w:rsidP="00ED318B">
            <w:pPr>
              <w:spacing w:after="0"/>
              <w:rPr>
                <w:rFonts w:ascii="Arial" w:hAnsi="Arial"/>
                <w:b/>
                <w:sz w:val="18"/>
                <w:lang w:val="fr-FR"/>
              </w:rPr>
            </w:pPr>
          </w:p>
        </w:tc>
      </w:tr>
      <w:tr w:rsidR="00EE66C6" w:rsidRPr="00441CD0" w14:paraId="4F6C0A3E"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044518DA" w14:textId="77777777" w:rsidR="00EE66C6" w:rsidRPr="00441CD0" w:rsidRDefault="00EE66C6" w:rsidP="00ED318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9D72069" w14:textId="77777777" w:rsidR="00EE66C6" w:rsidRPr="00441CD0" w:rsidRDefault="00EE66C6" w:rsidP="00ED318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D034557" w14:textId="77777777" w:rsidR="00EE66C6" w:rsidRPr="00441CD0" w:rsidRDefault="00EE66C6" w:rsidP="00ED318B">
            <w:pPr>
              <w:pStyle w:val="TAL"/>
              <w:rPr>
                <w:szCs w:val="18"/>
                <w:lang w:val="en-US" w:eastAsia="zh-CN"/>
              </w:rPr>
            </w:pPr>
            <w:r w:rsidRPr="00441CD0">
              <w:rPr>
                <w:szCs w:val="18"/>
                <w:lang w:val="en-US" w:eastAsia="zh-CN"/>
              </w:rPr>
              <w:t>This IE shall identify the local F-TEID to match for an incoming packet for redundant transmission.</w:t>
            </w:r>
          </w:p>
          <w:p w14:paraId="01881BB6" w14:textId="77777777" w:rsidR="00EE66C6" w:rsidRPr="00441CD0" w:rsidRDefault="00EE66C6" w:rsidP="00ED318B">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D9BC765"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3D42F6"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3EB16F" w14:textId="77777777" w:rsidR="00EE66C6" w:rsidRPr="00441CD0" w:rsidRDefault="00EE66C6" w:rsidP="00ED31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129AF8A" w14:textId="77777777" w:rsidR="00EE66C6" w:rsidRPr="00441CD0" w:rsidRDefault="00EE66C6" w:rsidP="00ED318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400E28" w14:textId="77777777" w:rsidR="00EE66C6" w:rsidRPr="00441CD0" w:rsidRDefault="00EE66C6" w:rsidP="00ED318B">
            <w:pPr>
              <w:pStyle w:val="TAC"/>
              <w:rPr>
                <w:lang w:val="fr-FR"/>
              </w:rPr>
            </w:pPr>
            <w:r w:rsidRPr="00441CD0">
              <w:rPr>
                <w:lang w:val="fr-FR"/>
              </w:rPr>
              <w:t>F-TEID</w:t>
            </w:r>
          </w:p>
        </w:tc>
      </w:tr>
      <w:tr w:rsidR="00EE66C6" w:rsidRPr="00441CD0" w14:paraId="2AB5D5DA"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7ED1D412" w14:textId="77777777" w:rsidR="00EE66C6" w:rsidRPr="00441CD0" w:rsidRDefault="00EE66C6" w:rsidP="00ED318B">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52C1B7CA" w14:textId="77777777" w:rsidR="00EE66C6" w:rsidRPr="00441CD0" w:rsidRDefault="00EE66C6" w:rsidP="00ED318B">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6CB4A6F5" w14:textId="77777777" w:rsidR="00EE66C6" w:rsidRPr="00441CD0" w:rsidRDefault="00EE66C6" w:rsidP="00ED318B">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975F864"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C70A0A" w14:textId="77777777" w:rsidR="00EE66C6" w:rsidRPr="00441CD0" w:rsidRDefault="00EE66C6" w:rsidP="00ED31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D90930" w14:textId="77777777" w:rsidR="00EE66C6" w:rsidRPr="00441CD0" w:rsidRDefault="00EE66C6" w:rsidP="00ED31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C422B1D" w14:textId="77777777" w:rsidR="00EE66C6" w:rsidRPr="00441CD0" w:rsidRDefault="00EE66C6" w:rsidP="00ED318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17CC59D" w14:textId="77777777" w:rsidR="00EE66C6" w:rsidRPr="00441CD0" w:rsidRDefault="00EE66C6" w:rsidP="00ED318B">
            <w:pPr>
              <w:pStyle w:val="TAC"/>
              <w:rPr>
                <w:lang w:val="fr-FR" w:eastAsia="zh-CN"/>
              </w:rPr>
            </w:pPr>
            <w:r w:rsidRPr="00441CD0">
              <w:t>Network Instance</w:t>
            </w:r>
          </w:p>
        </w:tc>
      </w:tr>
    </w:tbl>
    <w:p w14:paraId="1CD9E06B" w14:textId="25414226" w:rsidR="00EE66C6" w:rsidRDefault="00EE66C6" w:rsidP="00EE66C6"/>
    <w:p w14:paraId="53937E73" w14:textId="77777777" w:rsidR="00EE66C6" w:rsidRPr="00441CD0" w:rsidRDefault="00EE66C6" w:rsidP="00EE66C6"/>
    <w:p w14:paraId="72A6D9AB" w14:textId="77777777" w:rsidR="00EE66C6" w:rsidRPr="006B5418" w:rsidRDefault="00EE66C6" w:rsidP="00EE6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494BE" w14:textId="77777777" w:rsidR="00EE66C6" w:rsidRPr="00441CD0" w:rsidRDefault="00EE66C6" w:rsidP="00EE66C6">
      <w:pPr>
        <w:pStyle w:val="Heading4"/>
        <w:rPr>
          <w:rFonts w:cs="Arial"/>
          <w:bCs/>
        </w:rPr>
      </w:pPr>
      <w:bookmarkStart w:id="61" w:name="_Toc19717290"/>
      <w:bookmarkStart w:id="62" w:name="_Toc27490780"/>
      <w:bookmarkStart w:id="63" w:name="_Toc27557073"/>
      <w:bookmarkStart w:id="64" w:name="_Toc27723990"/>
      <w:bookmarkStart w:id="65" w:name="_Toc36031062"/>
      <w:bookmarkStart w:id="66" w:name="_Toc36042982"/>
      <w:bookmarkStart w:id="67" w:name="_Toc36814307"/>
      <w:bookmarkStart w:id="68" w:name="_Toc44689161"/>
      <w:bookmarkStart w:id="69" w:name="_Toc44923915"/>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61"/>
      <w:bookmarkEnd w:id="62"/>
      <w:bookmarkEnd w:id="63"/>
      <w:bookmarkEnd w:id="64"/>
      <w:bookmarkEnd w:id="65"/>
      <w:bookmarkEnd w:id="66"/>
      <w:bookmarkEnd w:id="67"/>
      <w:bookmarkEnd w:id="68"/>
      <w:bookmarkEnd w:id="69"/>
    </w:p>
    <w:p w14:paraId="6D0AE422" w14:textId="77777777" w:rsidR="00EE66C6" w:rsidRPr="00441CD0" w:rsidRDefault="00EE66C6" w:rsidP="00EE66C6">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55DEE582" w14:textId="77777777" w:rsidR="00EE66C6" w:rsidRPr="00441CD0" w:rsidRDefault="00EE66C6" w:rsidP="00EE66C6">
      <w:pPr>
        <w:pStyle w:val="TH"/>
        <w:rPr>
          <w:lang w:val="en-US"/>
        </w:rPr>
      </w:pPr>
      <w:r w:rsidRPr="00441CD0">
        <w:lastRenderedPageBreak/>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EE66C6" w:rsidRPr="00441CD0" w14:paraId="05A1C135"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17A17D" w14:textId="77777777" w:rsidR="00EE66C6" w:rsidRPr="00441CD0" w:rsidRDefault="00EE66C6" w:rsidP="00ED318B">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C9B1C84" w14:textId="77777777" w:rsidR="00EE66C6" w:rsidRPr="00441CD0" w:rsidRDefault="00EE66C6" w:rsidP="00ED318B">
            <w:pPr>
              <w:pStyle w:val="TAC"/>
            </w:pPr>
            <w:r w:rsidRPr="00441CD0">
              <w:t xml:space="preserve">Create </w:t>
            </w:r>
            <w:r w:rsidRPr="00441CD0">
              <w:rPr>
                <w:szCs w:val="18"/>
              </w:rPr>
              <w:t>Traffic Endpoint</w:t>
            </w:r>
            <w:r w:rsidRPr="00441CD0">
              <w:t xml:space="preserve"> IE Type = 127(decimal)</w:t>
            </w:r>
          </w:p>
        </w:tc>
      </w:tr>
      <w:tr w:rsidR="00EE66C6" w:rsidRPr="00441CD0" w14:paraId="53593680"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7DCC25" w14:textId="77777777" w:rsidR="00EE66C6" w:rsidRPr="00441CD0" w:rsidRDefault="00EE66C6" w:rsidP="00ED318B">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A0D82A1" w14:textId="77777777" w:rsidR="00EE66C6" w:rsidRPr="00441CD0" w:rsidRDefault="00EE66C6" w:rsidP="00ED318B">
            <w:pPr>
              <w:pStyle w:val="TAC"/>
            </w:pPr>
            <w:r w:rsidRPr="00441CD0">
              <w:t>Length = n</w:t>
            </w:r>
          </w:p>
        </w:tc>
      </w:tr>
      <w:tr w:rsidR="00EE66C6" w:rsidRPr="00441CD0" w14:paraId="5B0B28ED" w14:textId="77777777" w:rsidTr="00EE66C6">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08CA870" w14:textId="77777777" w:rsidR="00EE66C6" w:rsidRPr="00441CD0" w:rsidRDefault="00EE66C6" w:rsidP="00ED318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F26A5A8" w14:textId="77777777" w:rsidR="00EE66C6" w:rsidRPr="00441CD0" w:rsidRDefault="00EE66C6" w:rsidP="00ED318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ADF720" w14:textId="77777777" w:rsidR="00EE66C6" w:rsidRPr="00441CD0" w:rsidRDefault="00EE66C6" w:rsidP="00ED318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4EE38FA" w14:textId="77777777" w:rsidR="00EE66C6" w:rsidRPr="00441CD0" w:rsidRDefault="00EE66C6" w:rsidP="00ED318B">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220CAB0F" w14:textId="77777777" w:rsidR="00EE66C6" w:rsidRPr="00441CD0" w:rsidRDefault="00EE66C6" w:rsidP="00ED318B">
            <w:pPr>
              <w:pStyle w:val="TAH"/>
            </w:pPr>
            <w:r w:rsidRPr="00441CD0">
              <w:t>IE Type</w:t>
            </w:r>
          </w:p>
        </w:tc>
      </w:tr>
      <w:tr w:rsidR="00EE66C6" w:rsidRPr="00441CD0" w14:paraId="31B0035A" w14:textId="77777777" w:rsidTr="00EE66C6">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62DFB11" w14:textId="77777777" w:rsidR="00EE66C6" w:rsidRPr="00441CD0" w:rsidRDefault="00EE66C6" w:rsidP="00ED318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059564" w14:textId="77777777" w:rsidR="00EE66C6" w:rsidRPr="00441CD0" w:rsidRDefault="00EE66C6" w:rsidP="00ED318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40EB7B" w14:textId="77777777" w:rsidR="00EE66C6" w:rsidRPr="00441CD0" w:rsidRDefault="00EE66C6" w:rsidP="00ED318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7969278" w14:textId="77777777" w:rsidR="00EE66C6" w:rsidRPr="00441CD0" w:rsidRDefault="00EE66C6" w:rsidP="00ED318B">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67DD5B0" w14:textId="77777777" w:rsidR="00EE66C6" w:rsidRPr="00441CD0" w:rsidRDefault="00EE66C6" w:rsidP="00ED318B">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47BC7CF" w14:textId="77777777" w:rsidR="00EE66C6" w:rsidRPr="00441CD0" w:rsidRDefault="00EE66C6" w:rsidP="00ED318B">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BAD283E" w14:textId="77777777" w:rsidR="00EE66C6" w:rsidRPr="00441CD0" w:rsidRDefault="00EE66C6" w:rsidP="00ED318B">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2CED9669" w14:textId="77777777" w:rsidR="00EE66C6" w:rsidRPr="00441CD0" w:rsidRDefault="00EE66C6" w:rsidP="00ED318B">
            <w:pPr>
              <w:spacing w:after="0"/>
              <w:rPr>
                <w:rFonts w:ascii="Arial" w:hAnsi="Arial"/>
                <w:b/>
                <w:sz w:val="18"/>
                <w:lang w:val="x-none"/>
              </w:rPr>
            </w:pPr>
          </w:p>
        </w:tc>
      </w:tr>
      <w:tr w:rsidR="00EE66C6" w:rsidRPr="00441CD0" w14:paraId="4774CF12"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87D58EE" w14:textId="77777777" w:rsidR="00EE66C6" w:rsidRPr="00441CD0" w:rsidRDefault="00EE66C6" w:rsidP="00ED318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BC97602" w14:textId="77777777" w:rsidR="00EE66C6" w:rsidRPr="00441CD0" w:rsidRDefault="00EE66C6" w:rsidP="00ED318B">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C0F282" w14:textId="77777777" w:rsidR="00EE66C6" w:rsidRPr="00441CD0" w:rsidRDefault="00EE66C6" w:rsidP="00ED318B">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7243F83" w14:textId="77777777" w:rsidR="00EE66C6" w:rsidRPr="00441CD0" w:rsidRDefault="00EE66C6" w:rsidP="00ED318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A58012"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F1992"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F4A03A" w14:textId="77777777" w:rsidR="00EE66C6" w:rsidRPr="00441CD0" w:rsidRDefault="00EE66C6" w:rsidP="00ED318B">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14B38EAA" w14:textId="77777777" w:rsidR="00EE66C6" w:rsidRPr="00441CD0" w:rsidRDefault="00EE66C6" w:rsidP="00ED318B">
            <w:pPr>
              <w:pStyle w:val="TAC"/>
            </w:pPr>
            <w:r w:rsidRPr="00441CD0">
              <w:rPr>
                <w:lang w:val="en-US"/>
              </w:rPr>
              <w:t>Traffic Endpoint</w:t>
            </w:r>
            <w:r w:rsidRPr="00441CD0">
              <w:t xml:space="preserve"> ID</w:t>
            </w:r>
          </w:p>
        </w:tc>
      </w:tr>
      <w:tr w:rsidR="00EE66C6" w:rsidRPr="00441CD0" w14:paraId="022A416C"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38D208" w14:textId="77777777" w:rsidR="00EE66C6" w:rsidRPr="00441CD0" w:rsidRDefault="00EE66C6" w:rsidP="00ED318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9DE7DB6" w14:textId="77777777" w:rsidR="00EE66C6" w:rsidRPr="00441CD0" w:rsidRDefault="00EE66C6" w:rsidP="00ED318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896BCF" w14:textId="77777777" w:rsidR="00EE66C6" w:rsidRPr="00441CD0" w:rsidRDefault="00EE66C6" w:rsidP="00ED318B">
            <w:pPr>
              <w:pStyle w:val="TAL"/>
              <w:rPr>
                <w:szCs w:val="18"/>
                <w:lang w:val="en-US" w:eastAsia="zh-CN"/>
              </w:rPr>
            </w:pPr>
            <w:r w:rsidRPr="00441CD0">
              <w:rPr>
                <w:szCs w:val="18"/>
                <w:lang w:val="en-US" w:eastAsia="zh-CN"/>
              </w:rPr>
              <w:t>If present, this IE shall identify the local F-TEID to match for an incoming packet.</w:t>
            </w:r>
          </w:p>
          <w:p w14:paraId="2DF9C2FC" w14:textId="77777777" w:rsidR="00EE66C6" w:rsidRPr="00441CD0" w:rsidRDefault="00EE66C6" w:rsidP="00ED318B">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BA0EC4"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D57183"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706F2D"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660138" w14:textId="77777777" w:rsidR="00EE66C6" w:rsidRPr="00441CD0" w:rsidRDefault="00EE66C6" w:rsidP="00ED318B">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4497C17" w14:textId="77777777" w:rsidR="00EE66C6" w:rsidRPr="00441CD0" w:rsidRDefault="00EE66C6" w:rsidP="00ED318B">
            <w:pPr>
              <w:pStyle w:val="TAC"/>
              <w:rPr>
                <w:lang w:val="x-none"/>
              </w:rPr>
            </w:pPr>
            <w:r w:rsidRPr="00441CD0">
              <w:t>F-TEID</w:t>
            </w:r>
          </w:p>
        </w:tc>
      </w:tr>
      <w:tr w:rsidR="00EE66C6" w:rsidRPr="00441CD0" w14:paraId="043B9AE0"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1C6F27" w14:textId="77777777" w:rsidR="00EE66C6" w:rsidRPr="00441CD0" w:rsidRDefault="00EE66C6" w:rsidP="00ED318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FE0F760" w14:textId="77777777" w:rsidR="00EE66C6" w:rsidRPr="00441CD0" w:rsidRDefault="00EE66C6" w:rsidP="00ED318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7EDDF1" w14:textId="77777777" w:rsidR="00EE66C6" w:rsidRPr="00441CD0" w:rsidRDefault="00EE66C6" w:rsidP="00ED318B">
            <w:pPr>
              <w:pStyle w:val="TAL"/>
              <w:rPr>
                <w:lang w:val="en-US" w:eastAsia="zh-CN"/>
              </w:rPr>
            </w:pPr>
            <w:r w:rsidRPr="00441CD0">
              <w:rPr>
                <w:szCs w:val="18"/>
                <w:lang w:val="en-US" w:eastAsia="zh-CN"/>
              </w:rPr>
              <w:t>This IE shall be present if the CP function requests the UP function to allocate a UE IP address/prefix.</w:t>
            </w:r>
          </w:p>
          <w:p w14:paraId="621525A3" w14:textId="77777777" w:rsidR="00EE66C6" w:rsidRPr="00441CD0" w:rsidRDefault="00EE66C6" w:rsidP="00ED318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51DC2B" w14:textId="77777777" w:rsidR="00EE66C6" w:rsidRPr="00441CD0" w:rsidRDefault="00EE66C6" w:rsidP="00ED318B">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78446C" w14:textId="77777777" w:rsidR="00EE66C6" w:rsidRPr="00441CD0" w:rsidRDefault="00EE66C6" w:rsidP="00ED318B">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E5C52B" w14:textId="77777777" w:rsidR="00EE66C6" w:rsidRPr="00441CD0" w:rsidRDefault="00EE66C6" w:rsidP="00ED318B">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C9C59C" w14:textId="77777777" w:rsidR="00EE66C6" w:rsidRPr="00441CD0" w:rsidRDefault="00EE66C6" w:rsidP="00ED318B">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7AEB3FB" w14:textId="77777777" w:rsidR="00EE66C6" w:rsidRPr="00441CD0" w:rsidRDefault="00EE66C6" w:rsidP="00ED318B">
            <w:pPr>
              <w:pStyle w:val="TAC"/>
              <w:rPr>
                <w:lang w:val="x-none"/>
              </w:rPr>
            </w:pPr>
            <w:r w:rsidRPr="00441CD0">
              <w:t>Network Instance</w:t>
            </w:r>
          </w:p>
        </w:tc>
      </w:tr>
      <w:tr w:rsidR="00EE66C6" w:rsidRPr="00441CD0" w14:paraId="2C7708A9" w14:textId="77777777" w:rsidTr="00ED318B">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B12C0F" w14:textId="77777777" w:rsidR="00EE66C6" w:rsidRPr="00441CD0" w:rsidRDefault="00EE66C6" w:rsidP="00ED318B">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10F42D7E" w14:textId="77777777" w:rsidR="00EE66C6" w:rsidRPr="00441CD0" w:rsidRDefault="00EE66C6" w:rsidP="00ED318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281FFF0" w14:textId="77777777" w:rsidR="00EE66C6" w:rsidRPr="00441CD0" w:rsidRDefault="00EE66C6" w:rsidP="00ED318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50444066" w14:textId="77777777" w:rsidR="00EE66C6" w:rsidRPr="00441CD0" w:rsidRDefault="00EE66C6" w:rsidP="00ED318B">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65677B52"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F2E9B5"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AFC9453" w14:textId="77777777" w:rsidR="00EE66C6" w:rsidRPr="00441CD0" w:rsidRDefault="00EE66C6" w:rsidP="00ED318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6D3309C" w14:textId="77777777" w:rsidR="00EE66C6" w:rsidRPr="00441CD0" w:rsidRDefault="00EE66C6" w:rsidP="00ED318B">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2EFC9F46" w14:textId="77777777" w:rsidR="00EE66C6" w:rsidRPr="00441CD0" w:rsidRDefault="00EE66C6" w:rsidP="00ED318B">
            <w:pPr>
              <w:pStyle w:val="TAC"/>
            </w:pPr>
            <w:r w:rsidRPr="00441CD0">
              <w:rPr>
                <w:lang w:val="de-DE" w:eastAsia="zh-CN"/>
              </w:rPr>
              <w:t>Redundant Transmission Parameters</w:t>
            </w:r>
          </w:p>
        </w:tc>
      </w:tr>
      <w:tr w:rsidR="00EE66C6" w:rsidRPr="00441CD0" w14:paraId="79D54FA9"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941921" w14:textId="77777777" w:rsidR="00EE66C6" w:rsidRPr="00441CD0" w:rsidRDefault="00EE66C6" w:rsidP="00ED318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594E9BE" w14:textId="77777777" w:rsidR="00EE66C6" w:rsidRPr="00441CD0" w:rsidRDefault="00EE66C6" w:rsidP="00ED318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D80773" w14:textId="77777777" w:rsidR="00EE66C6" w:rsidRPr="00441CD0" w:rsidRDefault="00EE66C6" w:rsidP="00ED318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14:paraId="26A2900F" w14:textId="77777777" w:rsidR="00EE66C6" w:rsidRPr="00441CD0" w:rsidRDefault="00EE66C6" w:rsidP="00ED318B">
            <w:pPr>
              <w:pStyle w:val="TAL"/>
              <w:rPr>
                <w:rFonts w:cs="Arial"/>
                <w:szCs w:val="18"/>
                <w:lang w:eastAsia="zh-CN"/>
              </w:rPr>
            </w:pPr>
          </w:p>
          <w:p w14:paraId="457D5BA7" w14:textId="77777777" w:rsidR="00EE66C6" w:rsidRPr="00441CD0" w:rsidRDefault="00EE66C6" w:rsidP="00ED318B">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7531E517" w14:textId="77777777" w:rsidR="00EE66C6" w:rsidRPr="00441CD0" w:rsidRDefault="00EE66C6" w:rsidP="00ED318B">
            <w:pPr>
              <w:pStyle w:val="TAL"/>
              <w:rPr>
                <w:szCs w:val="18"/>
                <w:lang w:val="en-US" w:eastAsia="zh-CN"/>
              </w:rPr>
            </w:pPr>
          </w:p>
          <w:p w14:paraId="162E91E1" w14:textId="242127B7" w:rsidR="00EE66C6" w:rsidRPr="00441CD0" w:rsidRDefault="00EE66C6" w:rsidP="00ED318B">
            <w:pPr>
              <w:pStyle w:val="TAL"/>
              <w:rPr>
                <w:lang w:eastAsia="zh-CN"/>
              </w:rPr>
            </w:pPr>
            <w:r w:rsidRPr="00441CD0">
              <w:rPr>
                <w:color w:val="000000"/>
              </w:rPr>
              <w:t>In the 5GC, several IEs with the same IE type may be present to represent multiple UE IP addresses, if the UPF indicated support of the IP6PL feature (see clause 5.21)</w:t>
            </w:r>
            <w:ins w:id="70" w:author="Bruno Landais" w:date="2020-08-07T15:20:00Z">
              <w:r>
                <w:t xml:space="preserve"> or prefix delegation is used</w:t>
              </w:r>
            </w:ins>
            <w:r w:rsidRPr="00441CD0">
              <w:rPr>
                <w:color w:val="000000"/>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9F1538"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FDCCD3"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A79F6F"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9C2491" w14:textId="77777777" w:rsidR="00EE66C6" w:rsidRPr="00441CD0" w:rsidRDefault="00EE66C6" w:rsidP="00ED318B">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69338DD7" w14:textId="77777777" w:rsidR="00EE66C6" w:rsidRPr="00441CD0" w:rsidRDefault="00EE66C6" w:rsidP="00ED318B">
            <w:pPr>
              <w:pStyle w:val="TAC"/>
            </w:pPr>
            <w:r w:rsidRPr="00441CD0">
              <w:t>UE IP address</w:t>
            </w:r>
          </w:p>
        </w:tc>
      </w:tr>
      <w:tr w:rsidR="00EE66C6" w:rsidRPr="00441CD0" w14:paraId="47DE9449" w14:textId="77777777" w:rsidTr="00EE66C6">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5E0F71" w14:textId="77777777" w:rsidR="00EE66C6" w:rsidRPr="00441CD0" w:rsidRDefault="00EE66C6" w:rsidP="00ED318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831E12" w14:textId="77777777" w:rsidR="00EE66C6" w:rsidRPr="00441CD0" w:rsidRDefault="00EE66C6" w:rsidP="00ED318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255EF9" w14:textId="77777777" w:rsidR="00EE66C6" w:rsidRPr="00441CD0" w:rsidRDefault="00EE66C6" w:rsidP="00ED318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7FB94667"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CED65B"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021B20"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D79211" w14:textId="77777777" w:rsidR="00EE66C6" w:rsidRPr="00441CD0" w:rsidRDefault="00EE66C6" w:rsidP="00ED318B">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70B4EE6" w14:textId="77777777" w:rsidR="00EE66C6" w:rsidRPr="00441CD0" w:rsidRDefault="00EE66C6" w:rsidP="00ED318B">
            <w:pPr>
              <w:pStyle w:val="TAC"/>
            </w:pPr>
            <w:r w:rsidRPr="00441CD0">
              <w:t>Ethernet PDU Session Information</w:t>
            </w:r>
          </w:p>
        </w:tc>
      </w:tr>
      <w:tr w:rsidR="00EE66C6" w:rsidRPr="00441CD0" w14:paraId="28F39397" w14:textId="77777777" w:rsidTr="00EE66C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EBA057" w14:textId="77777777" w:rsidR="00EE66C6" w:rsidRPr="00441CD0" w:rsidRDefault="00EE66C6" w:rsidP="00ED318B">
            <w:pPr>
              <w:pStyle w:val="TAL"/>
              <w:rPr>
                <w:lang w:val="de-DE"/>
              </w:rPr>
            </w:pPr>
            <w:proofErr w:type="spellStart"/>
            <w:r w:rsidRPr="00441CD0">
              <w:rPr>
                <w:lang w:val="de-DE"/>
              </w:rPr>
              <w:t>Framed</w:t>
            </w:r>
            <w:proofErr w:type="spellEnd"/>
            <w:r w:rsidRPr="00441CD0">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A73120F" w14:textId="77777777" w:rsidR="00EE66C6" w:rsidRPr="00441CD0" w:rsidRDefault="00EE66C6" w:rsidP="00ED318B">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B8884DF"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 8.2.25). If present, this IE shall describe a framed route.</w:t>
            </w:r>
          </w:p>
          <w:p w14:paraId="5F5E140F"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734745E"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6109B8"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BED44E" w14:textId="77777777" w:rsidR="00EE66C6" w:rsidRPr="00441CD0" w:rsidRDefault="00EE66C6" w:rsidP="00ED318B">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26E35C93" w14:textId="77777777" w:rsidR="00EE66C6" w:rsidRPr="00441CD0" w:rsidRDefault="00EE66C6" w:rsidP="00ED318B">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B633BA1" w14:textId="77777777" w:rsidR="00EE66C6" w:rsidRPr="00441CD0" w:rsidRDefault="00EE66C6" w:rsidP="00ED318B">
            <w:pPr>
              <w:pStyle w:val="TAC"/>
              <w:rPr>
                <w:lang w:val="de-DE"/>
              </w:rPr>
            </w:pPr>
            <w:proofErr w:type="spellStart"/>
            <w:r w:rsidRPr="00441CD0">
              <w:rPr>
                <w:lang w:val="de-DE"/>
              </w:rPr>
              <w:t>Framed</w:t>
            </w:r>
            <w:proofErr w:type="spellEnd"/>
            <w:r w:rsidRPr="00441CD0">
              <w:rPr>
                <w:lang w:val="de-DE"/>
              </w:rPr>
              <w:t>-Route</w:t>
            </w:r>
          </w:p>
        </w:tc>
      </w:tr>
      <w:tr w:rsidR="00EE66C6" w:rsidRPr="00441CD0" w14:paraId="6246D866" w14:textId="77777777" w:rsidTr="00EE66C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71C453" w14:textId="77777777" w:rsidR="00EE66C6" w:rsidRPr="00441CD0" w:rsidRDefault="00EE66C6" w:rsidP="00ED318B">
            <w:pPr>
              <w:pStyle w:val="TAL"/>
              <w:rPr>
                <w:lang w:val="de-DE"/>
              </w:rPr>
            </w:pPr>
            <w:proofErr w:type="spellStart"/>
            <w:r w:rsidRPr="00441CD0">
              <w:rPr>
                <w:lang w:val="de-DE"/>
              </w:rPr>
              <w:t>Framed</w:t>
            </w:r>
            <w:proofErr w:type="spellEnd"/>
            <w:r w:rsidRPr="00441CD0">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E856E08" w14:textId="77777777" w:rsidR="00EE66C6" w:rsidRPr="00441CD0" w:rsidRDefault="00EE66C6" w:rsidP="00ED318B">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FDB067E"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5094E497" w14:textId="77777777" w:rsidR="00EE66C6" w:rsidRPr="00441CD0" w:rsidRDefault="00EE66C6" w:rsidP="00ED318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12665E" w14:textId="77777777" w:rsidR="00EE66C6" w:rsidRPr="00441CD0" w:rsidRDefault="00EE66C6" w:rsidP="00ED318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EE2B79" w14:textId="77777777" w:rsidR="00EE66C6" w:rsidRPr="00441CD0" w:rsidRDefault="00EE66C6" w:rsidP="00ED318B">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4B06763B" w14:textId="77777777" w:rsidR="00EE66C6" w:rsidRPr="00441CD0" w:rsidRDefault="00EE66C6" w:rsidP="00ED318B">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51F294E4" w14:textId="77777777" w:rsidR="00EE66C6" w:rsidRPr="00441CD0" w:rsidRDefault="00EE66C6" w:rsidP="00ED318B">
            <w:pPr>
              <w:pStyle w:val="TAC"/>
              <w:rPr>
                <w:lang w:val="de-DE"/>
              </w:rPr>
            </w:pPr>
            <w:proofErr w:type="spellStart"/>
            <w:r w:rsidRPr="00441CD0">
              <w:rPr>
                <w:lang w:val="de-DE"/>
              </w:rPr>
              <w:t>Framed</w:t>
            </w:r>
            <w:proofErr w:type="spellEnd"/>
            <w:r w:rsidRPr="00441CD0">
              <w:rPr>
                <w:lang w:val="de-DE"/>
              </w:rPr>
              <w:t>-Routing</w:t>
            </w:r>
          </w:p>
        </w:tc>
      </w:tr>
      <w:tr w:rsidR="00EE66C6" w:rsidRPr="00441CD0" w14:paraId="66CCED43" w14:textId="77777777" w:rsidTr="00EE66C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E8BEA2" w14:textId="77777777" w:rsidR="00EE66C6" w:rsidRPr="00441CD0" w:rsidRDefault="00EE66C6" w:rsidP="00ED318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5E6372D" w14:textId="77777777" w:rsidR="00EE66C6" w:rsidRPr="00441CD0" w:rsidRDefault="00EE66C6" w:rsidP="00ED318B">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BDF8986" w14:textId="77777777" w:rsidR="00EE66C6" w:rsidRPr="00441CD0" w:rsidRDefault="00EE66C6" w:rsidP="00ED318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39AB9ACB" w14:textId="77777777" w:rsidR="00EE66C6" w:rsidRPr="00441CD0" w:rsidRDefault="00EE66C6" w:rsidP="00ED318B">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75E31AB" w14:textId="77777777" w:rsidR="00EE66C6" w:rsidRPr="00441CD0" w:rsidRDefault="00EE66C6" w:rsidP="00ED318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A43162" w14:textId="77777777" w:rsidR="00EE66C6" w:rsidRPr="00441CD0" w:rsidRDefault="00EE66C6" w:rsidP="00ED318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07424A"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86C182" w14:textId="77777777" w:rsidR="00EE66C6" w:rsidRPr="00441CD0" w:rsidRDefault="00EE66C6" w:rsidP="00ED318B">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4EBA9402" w14:textId="77777777" w:rsidR="00EE66C6" w:rsidRPr="00441CD0" w:rsidRDefault="00EE66C6" w:rsidP="00ED318B">
            <w:pPr>
              <w:pStyle w:val="TAC"/>
            </w:pPr>
            <w:r w:rsidRPr="00441CD0">
              <w:t>Framed-IPv6-Route</w:t>
            </w:r>
          </w:p>
        </w:tc>
      </w:tr>
      <w:tr w:rsidR="00EE66C6" w:rsidRPr="00441CD0" w14:paraId="67692E96" w14:textId="77777777" w:rsidTr="00EE66C6">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B709B1" w14:textId="77777777" w:rsidR="00EE66C6" w:rsidRPr="00441CD0" w:rsidRDefault="00EE66C6" w:rsidP="00ED318B">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EFBA9C9" w14:textId="77777777" w:rsidR="00EE66C6" w:rsidRPr="00441CD0" w:rsidRDefault="00EE66C6" w:rsidP="00ED318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07AD5FBC" w14:textId="77777777" w:rsidR="00EE66C6" w:rsidRPr="00441CD0" w:rsidRDefault="00EE66C6" w:rsidP="00ED318B">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213E6F5D" w14:textId="77777777" w:rsidR="00EE66C6" w:rsidRPr="00441CD0" w:rsidRDefault="00EE66C6" w:rsidP="00ED318B">
            <w:pPr>
              <w:pStyle w:val="TAL"/>
              <w:rPr>
                <w:rFonts w:cs="Arial"/>
                <w:szCs w:val="18"/>
                <w:lang w:val="en-US" w:eastAsia="zh-CN"/>
              </w:rPr>
            </w:pPr>
          </w:p>
          <w:p w14:paraId="734301DF" w14:textId="77777777" w:rsidR="00EE66C6" w:rsidRPr="00441CD0" w:rsidRDefault="00EE66C6" w:rsidP="00ED318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 received from the traffic endpoint.</w:t>
            </w:r>
          </w:p>
          <w:p w14:paraId="6CABC5F7" w14:textId="77777777" w:rsidR="00EE66C6" w:rsidRPr="00441CD0" w:rsidRDefault="00EE66C6" w:rsidP="00ED318B">
            <w:pPr>
              <w:pStyle w:val="TAL"/>
              <w:rPr>
                <w:rFonts w:cs="Arial"/>
                <w:szCs w:val="18"/>
                <w:lang w:eastAsia="zh-CN"/>
              </w:rPr>
            </w:pPr>
          </w:p>
          <w:p w14:paraId="14D67B9C" w14:textId="77777777" w:rsidR="00EE66C6" w:rsidRPr="00441CD0" w:rsidRDefault="00EE66C6" w:rsidP="00ED318B">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0350D24A" w14:textId="77777777" w:rsidR="00EE66C6" w:rsidRPr="00441CD0" w:rsidRDefault="00EE66C6" w:rsidP="00ED318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A0005A"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3A61A0" w14:textId="77777777" w:rsidR="00EE66C6" w:rsidRPr="00441CD0" w:rsidRDefault="00EE66C6" w:rsidP="00ED318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01B4E" w14:textId="77777777" w:rsidR="00EE66C6" w:rsidRPr="00441CD0" w:rsidRDefault="00EE66C6" w:rsidP="00ED318B">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9E453A2" w14:textId="77777777" w:rsidR="00EE66C6" w:rsidRPr="00441CD0" w:rsidRDefault="00EE66C6" w:rsidP="00ED318B">
            <w:pPr>
              <w:pStyle w:val="TAC"/>
              <w:rPr>
                <w:lang w:val="x-none"/>
              </w:rPr>
            </w:pPr>
            <w:r w:rsidRPr="00441CD0">
              <w:t>QFI</w:t>
            </w:r>
          </w:p>
        </w:tc>
      </w:tr>
      <w:tr w:rsidR="00EE66C6" w:rsidRPr="00441CD0" w14:paraId="01C53C61" w14:textId="77777777" w:rsidTr="00EE66C6">
        <w:trPr>
          <w:gridAfter w:val="2"/>
          <w:wAfter w:w="59" w:type="dxa"/>
          <w:jc w:val="center"/>
        </w:trPr>
        <w:tc>
          <w:tcPr>
            <w:tcW w:w="9451" w:type="dxa"/>
            <w:gridSpan w:val="17"/>
            <w:tcBorders>
              <w:top w:val="single" w:sz="4" w:space="0" w:color="auto"/>
              <w:left w:val="single" w:sz="4" w:space="0" w:color="auto"/>
              <w:bottom w:val="single" w:sz="4" w:space="0" w:color="auto"/>
              <w:right w:val="single" w:sz="4" w:space="0" w:color="auto"/>
            </w:tcBorders>
            <w:hideMark/>
          </w:tcPr>
          <w:p w14:paraId="492D2E4C" w14:textId="77777777" w:rsidR="00EE66C6" w:rsidRPr="00441CD0" w:rsidRDefault="00EE66C6" w:rsidP="00ED318B">
            <w:pPr>
              <w:pStyle w:val="TAN"/>
              <w:rPr>
                <w:lang w:val="en-US"/>
              </w:rPr>
            </w:pPr>
            <w:r w:rsidRPr="00441CD0">
              <w:rPr>
                <w:lang w:val="en-US"/>
              </w:rPr>
              <w:t>NOTE 1:</w:t>
            </w:r>
            <w:r w:rsidRPr="00441CD0">
              <w:rPr>
                <w:lang w:val="en-US"/>
              </w:rPr>
              <w:tab/>
              <w:t>The Network Instance parameter is needed e.g. in the following cases:</w:t>
            </w:r>
          </w:p>
          <w:p w14:paraId="6555F279" w14:textId="77777777" w:rsidR="00EE66C6" w:rsidRPr="00441CD0" w:rsidRDefault="00EE66C6" w:rsidP="00ED318B">
            <w:pPr>
              <w:pStyle w:val="TAN"/>
              <w:rPr>
                <w:lang w:val="x-none"/>
              </w:rPr>
            </w:pPr>
            <w:r w:rsidRPr="00441CD0">
              <w:tab/>
              <w:t>-</w:t>
            </w:r>
            <w:r w:rsidRPr="00441CD0">
              <w:tab/>
              <w:t>PGW/TDF UP function supports multiple PDNs with overlapping IP addresses;</w:t>
            </w:r>
          </w:p>
          <w:p w14:paraId="2D43F622" w14:textId="77777777" w:rsidR="00EE66C6" w:rsidRPr="00441CD0" w:rsidRDefault="00EE66C6" w:rsidP="00ED318B">
            <w:pPr>
              <w:pStyle w:val="TAN"/>
            </w:pPr>
            <w:r w:rsidRPr="00441CD0">
              <w:tab/>
              <w:t>-</w:t>
            </w:r>
            <w:r w:rsidRPr="00441CD0">
              <w:tab/>
              <w:t>SGW UP function is connected to PGWs in different IP domains (S5/S8);</w:t>
            </w:r>
          </w:p>
          <w:p w14:paraId="23463897" w14:textId="77777777" w:rsidR="00EE66C6" w:rsidRPr="00441CD0" w:rsidRDefault="00EE66C6" w:rsidP="00ED318B">
            <w:pPr>
              <w:pStyle w:val="TAN"/>
            </w:pPr>
            <w:r w:rsidRPr="00441CD0">
              <w:tab/>
              <w:t>-</w:t>
            </w:r>
            <w:r w:rsidRPr="00441CD0">
              <w:tab/>
              <w:t>PGW UP function is connected to SGWs in different IP domains (S5/S8);</w:t>
            </w:r>
          </w:p>
          <w:p w14:paraId="57F5C236" w14:textId="77777777" w:rsidR="00EE66C6" w:rsidRPr="00441CD0" w:rsidRDefault="00EE66C6" w:rsidP="00ED318B">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A2864CB" w14:textId="77777777" w:rsidR="00EE66C6" w:rsidRPr="00441CD0" w:rsidRDefault="00EE66C6" w:rsidP="00ED318B">
            <w:pPr>
              <w:pStyle w:val="TAN"/>
            </w:pPr>
            <w:r w:rsidRPr="00441CD0">
              <w:tab/>
            </w:r>
            <w:r w:rsidRPr="00441CD0">
              <w:rPr>
                <w:lang w:val="en-US"/>
              </w:rPr>
              <w:t>-</w:t>
            </w:r>
            <w:r w:rsidRPr="00441CD0">
              <w:rPr>
                <w:lang w:val="en-US"/>
              </w:rPr>
              <w:tab/>
            </w:r>
            <w:r w:rsidRPr="00441CD0">
              <w:t>UPF is connected to 5G-ANs in different IP domains;</w:t>
            </w:r>
          </w:p>
          <w:p w14:paraId="4AAF64AF" w14:textId="77777777" w:rsidR="00EE66C6" w:rsidRPr="00441CD0" w:rsidRDefault="00EE66C6" w:rsidP="00ED318B">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45B67C78" w14:textId="77777777" w:rsidR="00EE66C6" w:rsidRPr="00441CD0" w:rsidRDefault="00EE66C6" w:rsidP="00ED318B">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04D1DAD8" w14:textId="77777777" w:rsidR="00EE66C6" w:rsidRPr="00441CD0" w:rsidRDefault="00EE66C6" w:rsidP="00ED318B">
            <w:pPr>
              <w:pStyle w:val="TAN"/>
              <w:rPr>
                <w:lang w:val="x-none"/>
              </w:rPr>
            </w:pPr>
            <w:r w:rsidRPr="00441CD0">
              <w:t>NOTE 3:</w:t>
            </w:r>
            <w:r w:rsidRPr="00441CD0">
              <w:tab/>
              <w:t>If both the UE IP Address and the Framed-Route (or Framed-IPv6-Route) are present, the packets which are considered being matching the PDR shall match at least one of them.</w:t>
            </w:r>
          </w:p>
        </w:tc>
      </w:tr>
    </w:tbl>
    <w:p w14:paraId="158C331D" w14:textId="77777777" w:rsidR="00876134" w:rsidRDefault="00876134" w:rsidP="00EE66C6">
      <w:pPr>
        <w:pStyle w:val="Heading4"/>
      </w:pPr>
      <w:bookmarkStart w:id="71" w:name="_Toc19717294"/>
      <w:bookmarkStart w:id="72" w:name="_Toc27490786"/>
      <w:bookmarkStart w:id="73" w:name="_Toc27557079"/>
      <w:bookmarkStart w:id="74" w:name="_Toc27723996"/>
      <w:bookmarkStart w:id="75" w:name="_Toc36031068"/>
      <w:bookmarkStart w:id="76" w:name="_Toc36042988"/>
      <w:bookmarkStart w:id="77" w:name="_Toc36814313"/>
      <w:bookmarkStart w:id="78" w:name="_Toc44689168"/>
      <w:bookmarkStart w:id="79" w:name="_Toc44923922"/>
    </w:p>
    <w:p w14:paraId="2796F381" w14:textId="77777777" w:rsidR="00876134" w:rsidRPr="006B5418" w:rsidRDefault="00876134" w:rsidP="00876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D88E2" w14:textId="3E91A345" w:rsidR="00EE66C6" w:rsidRPr="00441CD0" w:rsidRDefault="00EE66C6" w:rsidP="00EE66C6">
      <w:pPr>
        <w:pStyle w:val="Heading4"/>
        <w:rPr>
          <w:rFonts w:cs="Arial"/>
          <w:bCs/>
        </w:rPr>
      </w:pPr>
      <w:r w:rsidRPr="00441CD0">
        <w:t>7.5.3.2</w:t>
      </w:r>
      <w:r w:rsidRPr="00441CD0">
        <w:tab/>
        <w:t>Created PDR IE within PFCP Session Establishment Response</w:t>
      </w:r>
      <w:bookmarkEnd w:id="71"/>
      <w:bookmarkEnd w:id="72"/>
      <w:bookmarkEnd w:id="73"/>
      <w:bookmarkEnd w:id="74"/>
      <w:bookmarkEnd w:id="75"/>
      <w:bookmarkEnd w:id="76"/>
      <w:bookmarkEnd w:id="77"/>
      <w:bookmarkEnd w:id="78"/>
      <w:bookmarkEnd w:id="79"/>
    </w:p>
    <w:p w14:paraId="387911EE" w14:textId="77777777" w:rsidR="00EE66C6" w:rsidRPr="00441CD0" w:rsidRDefault="00EE66C6" w:rsidP="00EE66C6">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17B1AA69" w14:textId="77777777" w:rsidR="00EE66C6" w:rsidRPr="00441CD0" w:rsidRDefault="00EE66C6" w:rsidP="00EE66C6">
      <w:pPr>
        <w:pStyle w:val="TH"/>
        <w:rPr>
          <w:lang w:val="en-US"/>
        </w:rPr>
      </w:pPr>
      <w:r w:rsidRPr="00441CD0">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E66C6" w:rsidRPr="00441CD0" w14:paraId="1D0EA39E"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5E3348C" w14:textId="77777777" w:rsidR="00EE66C6" w:rsidRPr="00441CD0" w:rsidRDefault="00EE66C6" w:rsidP="00ED318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8638D64" w14:textId="77777777" w:rsidR="00EE66C6" w:rsidRPr="00441CD0" w:rsidRDefault="00EE66C6" w:rsidP="00ED318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E340773" w14:textId="77777777" w:rsidR="00EE66C6" w:rsidRPr="00441CD0" w:rsidRDefault="00EE66C6" w:rsidP="00ED318B">
            <w:pPr>
              <w:pStyle w:val="TAC"/>
            </w:pPr>
            <w:r w:rsidRPr="00441CD0">
              <w:rPr>
                <w:lang w:val="en-US"/>
              </w:rPr>
              <w:t>Created PDR IE Type = 8 (decimal)</w:t>
            </w:r>
          </w:p>
        </w:tc>
      </w:tr>
      <w:tr w:rsidR="00EE66C6" w:rsidRPr="00441CD0" w14:paraId="77C6A872"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5A799E5" w14:textId="77777777" w:rsidR="00EE66C6" w:rsidRPr="00441CD0" w:rsidRDefault="00EE66C6" w:rsidP="00ED318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9C7DA8F" w14:textId="77777777" w:rsidR="00EE66C6" w:rsidRPr="00441CD0" w:rsidRDefault="00EE66C6" w:rsidP="00ED318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31856CC" w14:textId="77777777" w:rsidR="00EE66C6" w:rsidRPr="00441CD0" w:rsidRDefault="00EE66C6" w:rsidP="00ED318B">
            <w:pPr>
              <w:pStyle w:val="TAC"/>
            </w:pPr>
            <w:r w:rsidRPr="00441CD0">
              <w:t>Length = n</w:t>
            </w:r>
          </w:p>
        </w:tc>
      </w:tr>
      <w:tr w:rsidR="00EE66C6" w:rsidRPr="00441CD0" w14:paraId="03BD9069" w14:textId="77777777" w:rsidTr="00ED318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B39238A" w14:textId="77777777" w:rsidR="00EE66C6" w:rsidRPr="00441CD0" w:rsidRDefault="00EE66C6" w:rsidP="00ED318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151E00" w14:textId="77777777" w:rsidR="00EE66C6" w:rsidRPr="00441CD0" w:rsidRDefault="00EE66C6" w:rsidP="00ED318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72CE109" w14:textId="77777777" w:rsidR="00EE66C6" w:rsidRPr="00441CD0" w:rsidRDefault="00EE66C6" w:rsidP="00ED318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C1D3A3" w14:textId="77777777" w:rsidR="00EE66C6" w:rsidRPr="00441CD0" w:rsidRDefault="00EE66C6" w:rsidP="00ED318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E0E4FD" w14:textId="77777777" w:rsidR="00EE66C6" w:rsidRPr="00441CD0" w:rsidRDefault="00EE66C6" w:rsidP="00ED318B">
            <w:pPr>
              <w:pStyle w:val="TAH"/>
            </w:pPr>
            <w:r w:rsidRPr="00441CD0">
              <w:t>IE Type</w:t>
            </w:r>
          </w:p>
        </w:tc>
      </w:tr>
      <w:tr w:rsidR="00EE66C6" w:rsidRPr="00441CD0" w14:paraId="3922CA1A" w14:textId="77777777" w:rsidTr="00ED318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59BF19" w14:textId="77777777" w:rsidR="00EE66C6" w:rsidRPr="00441CD0" w:rsidRDefault="00EE66C6" w:rsidP="00ED318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04E958" w14:textId="77777777" w:rsidR="00EE66C6" w:rsidRPr="00441CD0" w:rsidRDefault="00EE66C6" w:rsidP="00ED318B">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7787E7A" w14:textId="77777777" w:rsidR="00EE66C6" w:rsidRPr="00441CD0" w:rsidRDefault="00EE66C6" w:rsidP="00ED31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99004A" w14:textId="77777777" w:rsidR="00EE66C6" w:rsidRPr="00441CD0" w:rsidRDefault="00EE66C6" w:rsidP="00ED31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ACE2C9" w14:textId="77777777" w:rsidR="00EE66C6" w:rsidRPr="00441CD0" w:rsidRDefault="00EE66C6" w:rsidP="00ED31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8512EF" w14:textId="77777777" w:rsidR="00EE66C6" w:rsidRPr="00441CD0" w:rsidRDefault="00EE66C6" w:rsidP="00ED31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343377" w14:textId="77777777" w:rsidR="00EE66C6" w:rsidRPr="00441CD0" w:rsidRDefault="00EE66C6" w:rsidP="00ED318B">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A73180" w14:textId="77777777" w:rsidR="00EE66C6" w:rsidRPr="00441CD0" w:rsidRDefault="00EE66C6" w:rsidP="00ED318B">
            <w:pPr>
              <w:spacing w:after="0"/>
              <w:rPr>
                <w:rFonts w:ascii="Arial" w:hAnsi="Arial"/>
                <w:b/>
                <w:sz w:val="18"/>
                <w:lang w:val="x-none"/>
              </w:rPr>
            </w:pPr>
          </w:p>
        </w:tc>
      </w:tr>
      <w:tr w:rsidR="00EE66C6" w:rsidRPr="00441CD0" w14:paraId="4AFF58D8"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6B00FAE" w14:textId="77777777" w:rsidR="00EE66C6" w:rsidRPr="00441CD0" w:rsidRDefault="00EE66C6" w:rsidP="00ED318B">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B563D96" w14:textId="77777777" w:rsidR="00EE66C6" w:rsidRPr="00441CD0" w:rsidRDefault="00EE66C6" w:rsidP="00ED318B">
            <w:pPr>
              <w:pStyle w:val="TAL"/>
              <w:jc w:val="center"/>
            </w:pPr>
            <w:r w:rsidRPr="00441CD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6855FE3" w14:textId="77777777" w:rsidR="00EE66C6" w:rsidRPr="00441CD0" w:rsidRDefault="00EE66C6" w:rsidP="00ED318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5BC4A60"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E2696"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9AF693"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F23413"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C4B277" w14:textId="77777777" w:rsidR="00EE66C6" w:rsidRPr="00441CD0" w:rsidRDefault="00EE66C6" w:rsidP="00ED318B">
            <w:pPr>
              <w:pStyle w:val="TAC"/>
              <w:rPr>
                <w:lang w:val="x-none"/>
              </w:rPr>
            </w:pPr>
            <w:r w:rsidRPr="00441CD0">
              <w:t>PDR ID</w:t>
            </w:r>
          </w:p>
        </w:tc>
      </w:tr>
      <w:tr w:rsidR="00EE66C6" w:rsidRPr="00441CD0" w14:paraId="15E64B4A"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41003999" w14:textId="77777777" w:rsidR="00EE66C6" w:rsidRPr="00441CD0" w:rsidRDefault="00EE66C6" w:rsidP="00ED318B">
            <w:pPr>
              <w:pStyle w:val="TAL"/>
              <w:rPr>
                <w:lang w:val="de-DE"/>
              </w:rPr>
            </w:pPr>
            <w:r w:rsidRPr="00441CD0">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40AE8856" w14:textId="77777777" w:rsidR="00EE66C6" w:rsidRPr="00441CD0" w:rsidRDefault="00EE66C6" w:rsidP="00ED318B">
            <w:pPr>
              <w:pStyle w:val="TAL"/>
              <w:jc w:val="center"/>
              <w:rPr>
                <w:rFonts w:eastAsia="SimSun"/>
                <w:lang w:val="x-none"/>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2B11859" w14:textId="77777777" w:rsidR="00EE66C6" w:rsidRPr="00441CD0" w:rsidRDefault="00EE66C6" w:rsidP="00ED318B">
            <w:pPr>
              <w:pStyle w:val="TAL"/>
            </w:pPr>
            <w:r w:rsidRPr="00441CD0">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5EFFBE49"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33D9F4"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3D318C"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A27B69"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6543C9" w14:textId="77777777" w:rsidR="00EE66C6" w:rsidRPr="00441CD0" w:rsidRDefault="00EE66C6" w:rsidP="00ED318B">
            <w:pPr>
              <w:pStyle w:val="TAC"/>
              <w:rPr>
                <w:lang w:val="x-none"/>
              </w:rPr>
            </w:pPr>
            <w:r w:rsidRPr="00441CD0">
              <w:t>F-TEID</w:t>
            </w:r>
          </w:p>
        </w:tc>
      </w:tr>
      <w:tr w:rsidR="00EE66C6" w:rsidRPr="00441CD0" w14:paraId="63123A3F"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3EE3247C" w14:textId="77777777" w:rsidR="00EE66C6" w:rsidRPr="00441CD0" w:rsidRDefault="00EE66C6" w:rsidP="00ED318B">
            <w:pPr>
              <w:pStyle w:val="TAL"/>
              <w:rPr>
                <w:szCs w:val="18"/>
              </w:rPr>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tcPr>
          <w:p w14:paraId="2AFB7148" w14:textId="77777777" w:rsidR="00EE66C6" w:rsidRPr="00441CD0" w:rsidRDefault="00EE66C6" w:rsidP="00ED318B">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0B358E88" w14:textId="77777777" w:rsidR="00EE66C6" w:rsidRPr="00441CD0" w:rsidRDefault="00EE66C6" w:rsidP="00ED318B">
            <w:pPr>
              <w:pStyle w:val="TAL"/>
              <w:rPr>
                <w:szCs w:val="18"/>
              </w:rPr>
            </w:pPr>
            <w:r w:rsidRPr="00441CD0">
              <w:rPr>
                <w:szCs w:val="18"/>
              </w:rPr>
              <w:t>This IE shall be present and shall contain the local F-TEID used for this PDR for the reception of redundant uplink packets</w:t>
            </w:r>
            <w:r w:rsidRPr="00441CD0">
              <w:rPr>
                <w:szCs w:val="18"/>
                <w:lang w:val="en-US" w:eastAsia="zh-CN"/>
              </w:rPr>
              <w:t xml:space="preserve"> on N3/N9 interfaces, if the CP function requested a Local F-TEID to be assigned for redundant transmission</w:t>
            </w:r>
            <w:r w:rsidRPr="00441CD0">
              <w:rPr>
                <w:szCs w:val="18"/>
              </w:rPr>
              <w:t>.</w:t>
            </w:r>
          </w:p>
        </w:tc>
        <w:tc>
          <w:tcPr>
            <w:tcW w:w="370" w:type="dxa"/>
            <w:tcBorders>
              <w:top w:val="single" w:sz="4" w:space="0" w:color="auto"/>
              <w:left w:val="single" w:sz="4" w:space="0" w:color="auto"/>
              <w:bottom w:val="single" w:sz="4" w:space="0" w:color="auto"/>
              <w:right w:val="single" w:sz="4" w:space="0" w:color="auto"/>
            </w:tcBorders>
          </w:tcPr>
          <w:p w14:paraId="20A9B3CD"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29638263"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98DCB4E"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7FBD6A24" w14:textId="77777777" w:rsidR="00EE66C6" w:rsidRPr="00441CD0" w:rsidRDefault="00EE66C6" w:rsidP="00ED318B">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209DDC1E" w14:textId="77777777" w:rsidR="00EE66C6" w:rsidRPr="00441CD0" w:rsidRDefault="00EE66C6" w:rsidP="00ED318B">
            <w:pPr>
              <w:pStyle w:val="TAC"/>
            </w:pPr>
            <w:r w:rsidRPr="00441CD0">
              <w:t>F-TEID</w:t>
            </w:r>
          </w:p>
        </w:tc>
      </w:tr>
      <w:tr w:rsidR="00EE66C6" w:rsidRPr="00441CD0" w14:paraId="5184367F"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4D516A70" w14:textId="77777777" w:rsidR="00EE66C6" w:rsidRPr="00441CD0" w:rsidRDefault="00EE66C6" w:rsidP="00ED318B">
            <w:pPr>
              <w:pStyle w:val="TAL"/>
              <w:rPr>
                <w:szCs w:val="18"/>
              </w:rPr>
            </w:pPr>
            <w:r w:rsidRPr="00441CD0">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476D2593" w14:textId="77777777" w:rsidR="00EE66C6" w:rsidRPr="00441CD0" w:rsidRDefault="00EE66C6" w:rsidP="00ED318B">
            <w:pPr>
              <w:pStyle w:val="TAL"/>
              <w:jc w:val="center"/>
              <w:rPr>
                <w:szCs w:val="18"/>
                <w:lang w:eastAsia="zh-CN"/>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41475EE8" w14:textId="77777777" w:rsidR="00EE66C6" w:rsidRPr="00441CD0" w:rsidRDefault="00EE66C6" w:rsidP="00ED318B">
            <w:pPr>
              <w:pStyle w:val="TAL"/>
              <w:rPr>
                <w:szCs w:val="18"/>
              </w:rPr>
            </w:pPr>
            <w:r w:rsidRPr="00441CD0">
              <w:rPr>
                <w:szCs w:val="18"/>
              </w:rPr>
              <w:t>If the UP function allocates the UE IP address/prefix, this IE shall be present and shall contain the UE IP address/ prefix assigned by the UP function.</w:t>
            </w:r>
          </w:p>
          <w:p w14:paraId="6A10B056" w14:textId="61C3818C" w:rsidR="00EE66C6" w:rsidRPr="00441CD0" w:rsidRDefault="00EE66C6" w:rsidP="00ED318B">
            <w:pPr>
              <w:pStyle w:val="TAL"/>
              <w:rPr>
                <w:szCs w:val="18"/>
              </w:rPr>
            </w:pPr>
            <w:r w:rsidRPr="00441CD0">
              <w:rPr>
                <w:color w:val="000000"/>
              </w:rPr>
              <w:t>In the 5GC, several IEs with the same IE type may be present to represent multiple UE IP addresses, if the UPF indicated support of the IP6PL feature (see clause 5.21)</w:t>
            </w:r>
            <w:ins w:id="80" w:author="Bruno Landais" w:date="2020-08-07T15:20:00Z">
              <w:r>
                <w:t xml:space="preserve"> or prefix delegation is used</w:t>
              </w:r>
            </w:ins>
            <w:r w:rsidRPr="00441CD0">
              <w:rPr>
                <w:color w:val="000000"/>
              </w:rPr>
              <w:t>.</w:t>
            </w:r>
          </w:p>
        </w:tc>
        <w:tc>
          <w:tcPr>
            <w:tcW w:w="370" w:type="dxa"/>
            <w:tcBorders>
              <w:top w:val="single" w:sz="4" w:space="0" w:color="auto"/>
              <w:left w:val="single" w:sz="4" w:space="0" w:color="auto"/>
              <w:bottom w:val="single" w:sz="4" w:space="0" w:color="auto"/>
              <w:right w:val="single" w:sz="4" w:space="0" w:color="auto"/>
            </w:tcBorders>
            <w:hideMark/>
          </w:tcPr>
          <w:p w14:paraId="1D49CD14"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4D3914"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392AD"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6ECB98"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854A67" w14:textId="77777777" w:rsidR="00EE66C6" w:rsidRPr="00441CD0" w:rsidRDefault="00EE66C6" w:rsidP="00ED318B">
            <w:pPr>
              <w:pStyle w:val="TAC"/>
              <w:rPr>
                <w:lang w:val="x-none"/>
              </w:rPr>
            </w:pPr>
            <w:r w:rsidRPr="00441CD0">
              <w:t>UE IP Address</w:t>
            </w:r>
          </w:p>
        </w:tc>
      </w:tr>
    </w:tbl>
    <w:p w14:paraId="52A7B7D7" w14:textId="58EAE09A" w:rsidR="00EE66C6" w:rsidRDefault="00EE66C6" w:rsidP="00EE66C6"/>
    <w:p w14:paraId="45B759EC" w14:textId="77777777" w:rsidR="00EE66C6" w:rsidRPr="00EE66C6" w:rsidRDefault="00EE66C6" w:rsidP="00EE66C6"/>
    <w:p w14:paraId="74C21687" w14:textId="77777777" w:rsidR="00EE66C6" w:rsidRPr="006B5418" w:rsidRDefault="00EE66C6" w:rsidP="00EE6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79CA9" w14:textId="77777777" w:rsidR="00EE66C6" w:rsidRPr="00441CD0" w:rsidRDefault="00EE66C6" w:rsidP="00EE66C6">
      <w:pPr>
        <w:pStyle w:val="Heading4"/>
        <w:rPr>
          <w:rFonts w:cs="Arial"/>
          <w:bCs/>
        </w:rPr>
      </w:pPr>
      <w:bookmarkStart w:id="81" w:name="_Toc19717297"/>
      <w:bookmarkStart w:id="82" w:name="_Toc27490789"/>
      <w:bookmarkStart w:id="83" w:name="_Toc27557082"/>
      <w:bookmarkStart w:id="84" w:name="_Toc27723999"/>
      <w:bookmarkStart w:id="85" w:name="_Toc36031071"/>
      <w:bookmarkStart w:id="86" w:name="_Toc36042991"/>
      <w:bookmarkStart w:id="87" w:name="_Toc36814316"/>
      <w:bookmarkStart w:id="88" w:name="_Toc44689171"/>
      <w:bookmarkStart w:id="89" w:name="_Toc44923925"/>
      <w:r w:rsidRPr="00441CD0">
        <w:t>7.5.3.5</w:t>
      </w:r>
      <w:r w:rsidRPr="00441CD0">
        <w:tab/>
        <w:t xml:space="preserve">Created </w:t>
      </w:r>
      <w:r w:rsidRPr="00441CD0">
        <w:rPr>
          <w:lang w:val="en-US"/>
        </w:rPr>
        <w:t>Traffic Endpoint</w:t>
      </w:r>
      <w:r w:rsidRPr="00441CD0">
        <w:t xml:space="preserve"> IE within </w:t>
      </w:r>
      <w:r w:rsidRPr="00441CD0">
        <w:rPr>
          <w:lang w:eastAsia="zh-CN"/>
        </w:rPr>
        <w:t>PFCP</w:t>
      </w:r>
      <w:r w:rsidRPr="00441CD0">
        <w:t xml:space="preserve"> Session Establishment Response</w:t>
      </w:r>
      <w:bookmarkEnd w:id="81"/>
      <w:bookmarkEnd w:id="82"/>
      <w:bookmarkEnd w:id="83"/>
      <w:bookmarkEnd w:id="84"/>
      <w:bookmarkEnd w:id="85"/>
      <w:bookmarkEnd w:id="86"/>
      <w:bookmarkEnd w:id="87"/>
      <w:bookmarkEnd w:id="88"/>
      <w:bookmarkEnd w:id="89"/>
    </w:p>
    <w:p w14:paraId="4F51E46F" w14:textId="77777777" w:rsidR="00EE66C6" w:rsidRPr="00441CD0" w:rsidRDefault="00EE66C6" w:rsidP="00EE66C6">
      <w:r w:rsidRPr="00441CD0">
        <w:t xml:space="preserve">The </w:t>
      </w:r>
      <w:r w:rsidRPr="00441CD0">
        <w:rPr>
          <w:lang w:val="en-US"/>
        </w:rPr>
        <w:t xml:space="preserve">Created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7.5.3.5-1</w:t>
      </w:r>
      <w:r w:rsidRPr="00441CD0">
        <w:rPr>
          <w:lang w:eastAsia="ja-JP"/>
        </w:rPr>
        <w:t>.</w:t>
      </w:r>
    </w:p>
    <w:p w14:paraId="13B5612D" w14:textId="77777777" w:rsidR="00EE66C6" w:rsidRPr="00441CD0" w:rsidRDefault="00EE66C6" w:rsidP="00EE66C6">
      <w:pPr>
        <w:pStyle w:val="TH"/>
      </w:pPr>
      <w:r w:rsidRPr="00441CD0">
        <w:t xml:space="preserve">Table 7.5.3.5-1: </w:t>
      </w:r>
      <w:r w:rsidRPr="00441CD0">
        <w:rPr>
          <w:lang w:val="en-US"/>
        </w:rPr>
        <w:t>Created Traffic Endpoint IE</w:t>
      </w:r>
      <w:r w:rsidRPr="00441CD0">
        <w:t xml:space="preserve"> within </w:t>
      </w:r>
      <w:r w:rsidRPr="00441CD0">
        <w:rPr>
          <w:lang w:eastAsia="zh-CN"/>
        </w:rPr>
        <w:t>PFCP</w:t>
      </w:r>
      <w:r w:rsidRPr="00441CD0">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E66C6" w:rsidRPr="00441CD0" w14:paraId="157A9FC0"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5DAF93" w14:textId="77777777" w:rsidR="00EE66C6" w:rsidRPr="00441CD0" w:rsidRDefault="00EE66C6" w:rsidP="00ED318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256509" w14:textId="77777777" w:rsidR="00EE66C6" w:rsidRPr="00441CD0" w:rsidRDefault="00EE66C6" w:rsidP="00ED318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6A1BA73" w14:textId="77777777" w:rsidR="00EE66C6" w:rsidRPr="00441CD0" w:rsidRDefault="00EE66C6" w:rsidP="00ED318B">
            <w:pPr>
              <w:pStyle w:val="TAC"/>
            </w:pPr>
            <w:r w:rsidRPr="00441CD0">
              <w:rPr>
                <w:lang w:val="en-US"/>
              </w:rPr>
              <w:t>Created Traffic Endpoint IE Type = 128 (decimal)</w:t>
            </w:r>
          </w:p>
        </w:tc>
      </w:tr>
      <w:tr w:rsidR="00EE66C6" w:rsidRPr="00441CD0" w14:paraId="5DAF62F2"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C4F57A7" w14:textId="77777777" w:rsidR="00EE66C6" w:rsidRPr="00441CD0" w:rsidRDefault="00EE66C6" w:rsidP="00ED318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AE25F69" w14:textId="77777777" w:rsidR="00EE66C6" w:rsidRPr="00441CD0" w:rsidRDefault="00EE66C6" w:rsidP="00ED318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9730C65" w14:textId="77777777" w:rsidR="00EE66C6" w:rsidRPr="00441CD0" w:rsidRDefault="00EE66C6" w:rsidP="00ED318B">
            <w:pPr>
              <w:pStyle w:val="TAC"/>
            </w:pPr>
            <w:r w:rsidRPr="00441CD0">
              <w:t>Length = n</w:t>
            </w:r>
          </w:p>
        </w:tc>
      </w:tr>
      <w:tr w:rsidR="00EE66C6" w:rsidRPr="00441CD0" w14:paraId="6B13ECE2" w14:textId="77777777" w:rsidTr="00ED318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73B91A" w14:textId="77777777" w:rsidR="00EE66C6" w:rsidRPr="00441CD0" w:rsidRDefault="00EE66C6" w:rsidP="00ED318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90F674" w14:textId="77777777" w:rsidR="00EE66C6" w:rsidRPr="00441CD0" w:rsidRDefault="00EE66C6" w:rsidP="00ED318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A4BC271" w14:textId="77777777" w:rsidR="00EE66C6" w:rsidRPr="00441CD0" w:rsidRDefault="00EE66C6" w:rsidP="00ED318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6F3E18" w14:textId="77777777" w:rsidR="00EE66C6" w:rsidRPr="00441CD0" w:rsidRDefault="00EE66C6" w:rsidP="00ED318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1ADFEC6" w14:textId="77777777" w:rsidR="00EE66C6" w:rsidRPr="00441CD0" w:rsidRDefault="00EE66C6" w:rsidP="00ED318B">
            <w:pPr>
              <w:pStyle w:val="TAH"/>
            </w:pPr>
            <w:r w:rsidRPr="00441CD0">
              <w:t>IE Type</w:t>
            </w:r>
          </w:p>
        </w:tc>
      </w:tr>
      <w:tr w:rsidR="00EE66C6" w:rsidRPr="00441CD0" w14:paraId="0E909628" w14:textId="77777777" w:rsidTr="00ED318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6739D13" w14:textId="77777777" w:rsidR="00EE66C6" w:rsidRPr="00441CD0" w:rsidRDefault="00EE66C6" w:rsidP="00ED318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5DCF39" w14:textId="77777777" w:rsidR="00EE66C6" w:rsidRPr="00441CD0" w:rsidRDefault="00EE66C6" w:rsidP="00ED318B">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5E39825" w14:textId="77777777" w:rsidR="00EE66C6" w:rsidRPr="00441CD0" w:rsidRDefault="00EE66C6" w:rsidP="00ED31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750A67F" w14:textId="77777777" w:rsidR="00EE66C6" w:rsidRPr="00441CD0" w:rsidRDefault="00EE66C6" w:rsidP="00ED31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1034EB" w14:textId="77777777" w:rsidR="00EE66C6" w:rsidRPr="00441CD0" w:rsidRDefault="00EE66C6" w:rsidP="00ED31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CB12F6" w14:textId="77777777" w:rsidR="00EE66C6" w:rsidRPr="00441CD0" w:rsidRDefault="00EE66C6" w:rsidP="00ED31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A316F2" w14:textId="77777777" w:rsidR="00EE66C6" w:rsidRPr="00441CD0" w:rsidRDefault="00EE66C6" w:rsidP="00ED318B">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4B428DF" w14:textId="77777777" w:rsidR="00EE66C6" w:rsidRPr="00441CD0" w:rsidRDefault="00EE66C6" w:rsidP="00ED318B">
            <w:pPr>
              <w:spacing w:after="0"/>
              <w:rPr>
                <w:rFonts w:ascii="Arial" w:hAnsi="Arial"/>
                <w:b/>
                <w:sz w:val="18"/>
                <w:lang w:val="x-none"/>
              </w:rPr>
            </w:pPr>
          </w:p>
        </w:tc>
      </w:tr>
      <w:tr w:rsidR="00EE66C6" w:rsidRPr="00441CD0" w14:paraId="7E8CB811"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BDD3746" w14:textId="77777777" w:rsidR="00EE66C6" w:rsidRPr="00441CD0" w:rsidRDefault="00EE66C6" w:rsidP="00ED318B">
            <w:pPr>
              <w:pStyle w:val="TAL"/>
            </w:pPr>
            <w:r w:rsidRPr="00441CD0">
              <w:rPr>
                <w:lang w:val="en-US"/>
              </w:rPr>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09E61DA" w14:textId="77777777" w:rsidR="00EE66C6" w:rsidRPr="00441CD0" w:rsidRDefault="00EE66C6" w:rsidP="00ED318B">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hideMark/>
          </w:tcPr>
          <w:p w14:paraId="671CD7D6" w14:textId="77777777" w:rsidR="00EE66C6" w:rsidRPr="00441CD0" w:rsidRDefault="00EE66C6" w:rsidP="00ED318B">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58911F4E"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6AE91F"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7E38C7"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55276D"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8D6411C" w14:textId="77777777" w:rsidR="00EE66C6" w:rsidRPr="00441CD0" w:rsidRDefault="00EE66C6" w:rsidP="00ED318B">
            <w:pPr>
              <w:pStyle w:val="TAC"/>
              <w:rPr>
                <w:lang w:val="x-none"/>
              </w:rPr>
            </w:pPr>
            <w:r w:rsidRPr="00441CD0">
              <w:rPr>
                <w:lang w:val="en-US"/>
              </w:rPr>
              <w:t>Traffic Endpoint</w:t>
            </w:r>
            <w:r w:rsidRPr="00441CD0">
              <w:t xml:space="preserve"> ID</w:t>
            </w:r>
          </w:p>
        </w:tc>
      </w:tr>
      <w:tr w:rsidR="00EE66C6" w:rsidRPr="00441CD0" w14:paraId="7247EB05"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777E6FC4" w14:textId="77777777" w:rsidR="00EE66C6" w:rsidRPr="00441CD0" w:rsidRDefault="00EE66C6" w:rsidP="00ED318B">
            <w:pPr>
              <w:pStyle w:val="TAL"/>
              <w:rPr>
                <w:lang w:val="de-DE"/>
              </w:rPr>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48929B54" w14:textId="77777777" w:rsidR="00EE66C6" w:rsidRPr="00441CD0" w:rsidRDefault="00EE66C6" w:rsidP="00ED318B">
            <w:pPr>
              <w:pStyle w:val="TAL"/>
              <w:jc w:val="center"/>
              <w:rPr>
                <w:lang w:val="x-none"/>
              </w:rPr>
            </w:pPr>
            <w:r w:rsidRPr="00441CD0">
              <w:rPr>
                <w:lang w:val="sv-SE"/>
              </w:rPr>
              <w:t>C</w:t>
            </w:r>
          </w:p>
        </w:tc>
        <w:tc>
          <w:tcPr>
            <w:tcW w:w="4672" w:type="dxa"/>
            <w:tcBorders>
              <w:top w:val="single" w:sz="4" w:space="0" w:color="auto"/>
              <w:left w:val="single" w:sz="4" w:space="0" w:color="auto"/>
              <w:bottom w:val="single" w:sz="4" w:space="0" w:color="auto"/>
              <w:right w:val="single" w:sz="4" w:space="0" w:color="auto"/>
            </w:tcBorders>
          </w:tcPr>
          <w:p w14:paraId="3B5DB95C" w14:textId="77777777" w:rsidR="00EE66C6" w:rsidRPr="00441CD0" w:rsidRDefault="00EE66C6" w:rsidP="00ED318B">
            <w:pPr>
              <w:pStyle w:val="TAL"/>
              <w:rPr>
                <w:szCs w:val="18"/>
                <w:lang w:val="en-US" w:eastAsia="zh-CN"/>
              </w:rPr>
            </w:pPr>
            <w:r w:rsidRPr="00441CD0">
              <w:rPr>
                <w:szCs w:val="18"/>
              </w:rPr>
              <w:t xml:space="preserve">If the UP function allocates the F-TEID, this IE shall be present and shall contain the local F-TEID to be used for this </w:t>
            </w:r>
            <w:r w:rsidRPr="00341983">
              <w:rPr>
                <w:szCs w:val="18"/>
              </w:rPr>
              <w:t>Traffic Endpoint.</w:t>
            </w:r>
          </w:p>
          <w:p w14:paraId="159CE214" w14:textId="77777777" w:rsidR="00EE66C6" w:rsidRPr="00441CD0" w:rsidRDefault="00EE66C6" w:rsidP="00ED318B">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99E312"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A90028"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77D778"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9207BD"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3F9BC7" w14:textId="77777777" w:rsidR="00EE66C6" w:rsidRPr="00441CD0" w:rsidRDefault="00EE66C6" w:rsidP="00ED318B">
            <w:pPr>
              <w:pStyle w:val="TAC"/>
              <w:rPr>
                <w:lang w:val="x-none"/>
              </w:rPr>
            </w:pPr>
            <w:r w:rsidRPr="00441CD0">
              <w:t>F-TEID</w:t>
            </w:r>
          </w:p>
        </w:tc>
      </w:tr>
      <w:tr w:rsidR="00EE66C6" w:rsidRPr="00441CD0" w14:paraId="1BCD16FD"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4C1014D4" w14:textId="77777777" w:rsidR="00EE66C6" w:rsidRPr="00441CD0" w:rsidRDefault="00EE66C6" w:rsidP="00ED318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tcPr>
          <w:p w14:paraId="1FFBE627" w14:textId="77777777" w:rsidR="00EE66C6" w:rsidRPr="00441CD0" w:rsidRDefault="00EE66C6" w:rsidP="00ED318B">
            <w:pPr>
              <w:pStyle w:val="TAL"/>
              <w:jc w:val="center"/>
              <w:rPr>
                <w:lang w:val="sv-SE"/>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DB9378B" w14:textId="77777777" w:rsidR="00EE66C6" w:rsidRPr="00441CD0" w:rsidRDefault="00EE66C6" w:rsidP="00ED318B">
            <w:pPr>
              <w:pStyle w:val="TAL"/>
              <w:rPr>
                <w:szCs w:val="18"/>
              </w:rPr>
            </w:pPr>
            <w:r w:rsidRPr="00441CD0">
              <w:rPr>
                <w:szCs w:val="18"/>
              </w:rPr>
              <w:t>This IE shall be present and shall contain the local F-TEID to be used for this PDR for the reception of redundant uplink packets</w:t>
            </w:r>
            <w:r w:rsidRPr="00441CD0" w:rsidDel="00072665">
              <w:rPr>
                <w:szCs w:val="18"/>
              </w:rPr>
              <w:t xml:space="preserve"> </w:t>
            </w:r>
            <w:r w:rsidRPr="00441CD0">
              <w:rPr>
                <w:szCs w:val="18"/>
                <w:lang w:val="en-US" w:eastAsia="zh-CN"/>
              </w:rPr>
              <w:t>on N3/N9 interfaces, if the CP function requested a Local F-TEID to be assigned for redundant transmission</w:t>
            </w:r>
            <w:r w:rsidRPr="00441CD0">
              <w:rPr>
                <w:szCs w:val="18"/>
              </w:rPr>
              <w:t>.</w:t>
            </w:r>
          </w:p>
        </w:tc>
        <w:tc>
          <w:tcPr>
            <w:tcW w:w="370" w:type="dxa"/>
            <w:tcBorders>
              <w:top w:val="single" w:sz="4" w:space="0" w:color="auto"/>
              <w:left w:val="single" w:sz="4" w:space="0" w:color="auto"/>
              <w:bottom w:val="single" w:sz="4" w:space="0" w:color="auto"/>
              <w:right w:val="single" w:sz="4" w:space="0" w:color="auto"/>
            </w:tcBorders>
          </w:tcPr>
          <w:p w14:paraId="65948D03"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EF28ACD"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C3A4BB" w14:textId="77777777" w:rsidR="00EE66C6" w:rsidRPr="00441CD0" w:rsidRDefault="00EE66C6" w:rsidP="00ED318B">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1934DA3" w14:textId="77777777" w:rsidR="00EE66C6" w:rsidRPr="00441CD0" w:rsidRDefault="00EE66C6" w:rsidP="00ED318B">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16266D" w14:textId="77777777" w:rsidR="00EE66C6" w:rsidRPr="00441CD0" w:rsidRDefault="00EE66C6" w:rsidP="00ED318B">
            <w:pPr>
              <w:pStyle w:val="TAC"/>
            </w:pPr>
            <w:r w:rsidRPr="00441CD0">
              <w:t>F-TEID</w:t>
            </w:r>
          </w:p>
        </w:tc>
      </w:tr>
      <w:tr w:rsidR="00EE66C6" w:rsidRPr="00441CD0" w14:paraId="1A2E1CF2" w14:textId="77777777" w:rsidTr="00ED318B">
        <w:trPr>
          <w:jc w:val="center"/>
        </w:trPr>
        <w:tc>
          <w:tcPr>
            <w:tcW w:w="1561" w:type="dxa"/>
            <w:tcBorders>
              <w:top w:val="single" w:sz="4" w:space="0" w:color="auto"/>
              <w:left w:val="single" w:sz="4" w:space="0" w:color="auto"/>
              <w:bottom w:val="single" w:sz="4" w:space="0" w:color="auto"/>
              <w:right w:val="single" w:sz="4" w:space="0" w:color="auto"/>
            </w:tcBorders>
            <w:hideMark/>
          </w:tcPr>
          <w:p w14:paraId="25F7B743" w14:textId="77777777" w:rsidR="00EE66C6" w:rsidRPr="00441CD0" w:rsidRDefault="00EE66C6" w:rsidP="00ED318B">
            <w:pPr>
              <w:pStyle w:val="TAL"/>
            </w:pPr>
            <w:r w:rsidRPr="00441CD0">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2B3E4687" w14:textId="77777777" w:rsidR="00EE66C6" w:rsidRPr="00441CD0" w:rsidRDefault="00EE66C6" w:rsidP="00ED318B">
            <w:pPr>
              <w:pStyle w:val="TAL"/>
              <w:jc w:val="center"/>
              <w:rPr>
                <w:lang w:val="sv-SE"/>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F2483EF" w14:textId="77777777" w:rsidR="00EE66C6" w:rsidRPr="00441CD0" w:rsidRDefault="00EE66C6" w:rsidP="00ED318B">
            <w:pPr>
              <w:pStyle w:val="TAL"/>
              <w:rPr>
                <w:szCs w:val="18"/>
              </w:rPr>
            </w:pPr>
            <w:r w:rsidRPr="00441CD0">
              <w:rPr>
                <w:szCs w:val="18"/>
              </w:rPr>
              <w:t>If the UP function allocates the UE IP address/prefix, this IE shall be present and shall contain the UE IP address/ prefix assigned by the UP function.</w:t>
            </w:r>
          </w:p>
          <w:p w14:paraId="06E627F7" w14:textId="5869BADD" w:rsidR="00EE66C6" w:rsidRPr="00441CD0" w:rsidRDefault="00EE66C6" w:rsidP="00ED318B">
            <w:pPr>
              <w:pStyle w:val="TAL"/>
              <w:rPr>
                <w:szCs w:val="18"/>
                <w:lang w:val="x-none"/>
              </w:rPr>
            </w:pPr>
            <w:r w:rsidRPr="00441CD0">
              <w:rPr>
                <w:color w:val="000000"/>
              </w:rPr>
              <w:t>In the 5GC, several IEs with the same IE type may be present to represent multiple UE IP addresses, if the UPF indicated support of the IP6PL feature (see clause 5.21)</w:t>
            </w:r>
            <w:ins w:id="90" w:author="Bruno Landais" w:date="2020-08-07T15:20:00Z">
              <w:r>
                <w:t xml:space="preserve"> or prefix delegation is used</w:t>
              </w:r>
            </w:ins>
            <w:r w:rsidRPr="00441CD0">
              <w:rPr>
                <w:color w:val="000000"/>
              </w:rPr>
              <w:t>.</w:t>
            </w:r>
          </w:p>
        </w:tc>
        <w:tc>
          <w:tcPr>
            <w:tcW w:w="370" w:type="dxa"/>
            <w:tcBorders>
              <w:top w:val="single" w:sz="4" w:space="0" w:color="auto"/>
              <w:left w:val="single" w:sz="4" w:space="0" w:color="auto"/>
              <w:bottom w:val="single" w:sz="4" w:space="0" w:color="auto"/>
              <w:right w:val="single" w:sz="4" w:space="0" w:color="auto"/>
            </w:tcBorders>
            <w:hideMark/>
          </w:tcPr>
          <w:p w14:paraId="4697F4CA"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96BCDA"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D7DE60"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7AC0EB"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47F27B" w14:textId="77777777" w:rsidR="00EE66C6" w:rsidRPr="00441CD0" w:rsidRDefault="00EE66C6" w:rsidP="00ED318B">
            <w:pPr>
              <w:pStyle w:val="TAC"/>
              <w:rPr>
                <w:lang w:val="x-none"/>
              </w:rPr>
            </w:pPr>
            <w:r w:rsidRPr="00441CD0">
              <w:t>UE IP Address</w:t>
            </w:r>
          </w:p>
        </w:tc>
      </w:tr>
    </w:tbl>
    <w:p w14:paraId="00FD3D19" w14:textId="067C8961" w:rsidR="00EE66C6" w:rsidRDefault="00EE66C6" w:rsidP="00EE66C6"/>
    <w:p w14:paraId="72AEF892" w14:textId="3D82EAEE" w:rsidR="00EE66C6" w:rsidRDefault="00EE66C6" w:rsidP="00EE66C6"/>
    <w:p w14:paraId="2F490CD7" w14:textId="77777777" w:rsidR="00EE66C6" w:rsidRPr="006B5418" w:rsidRDefault="00EE66C6" w:rsidP="00EE6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2EB346" w14:textId="77777777" w:rsidR="00EE66C6" w:rsidRPr="00441CD0" w:rsidRDefault="00EE66C6" w:rsidP="00EE66C6">
      <w:pPr>
        <w:pStyle w:val="Heading4"/>
        <w:rPr>
          <w:rFonts w:cs="Arial"/>
          <w:bCs/>
          <w:lang w:val="x-none"/>
        </w:rPr>
      </w:pPr>
      <w:bookmarkStart w:id="91" w:name="_Toc19717311"/>
      <w:bookmarkStart w:id="92" w:name="_Toc27490805"/>
      <w:bookmarkStart w:id="93" w:name="_Toc27557098"/>
      <w:bookmarkStart w:id="94" w:name="_Toc27724015"/>
      <w:bookmarkStart w:id="95" w:name="_Toc36031087"/>
      <w:bookmarkStart w:id="96" w:name="_Toc36043007"/>
      <w:bookmarkStart w:id="97" w:name="_Toc36814332"/>
      <w:bookmarkStart w:id="98" w:name="_Toc44689188"/>
      <w:bookmarkStart w:id="99" w:name="_Toc44923942"/>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91"/>
      <w:bookmarkEnd w:id="92"/>
      <w:bookmarkEnd w:id="93"/>
      <w:bookmarkEnd w:id="94"/>
      <w:bookmarkEnd w:id="95"/>
      <w:bookmarkEnd w:id="96"/>
      <w:bookmarkEnd w:id="97"/>
      <w:bookmarkEnd w:id="98"/>
      <w:bookmarkEnd w:id="99"/>
    </w:p>
    <w:p w14:paraId="17A054FB" w14:textId="77777777" w:rsidR="00EE66C6" w:rsidRPr="00441CD0" w:rsidRDefault="00EE66C6" w:rsidP="00EE66C6">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7CE8DEC5" w14:textId="77777777" w:rsidR="00EE66C6" w:rsidRPr="00441CD0" w:rsidRDefault="00EE66C6" w:rsidP="00EE66C6">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EE66C6" w:rsidRPr="00441CD0" w14:paraId="1D699626"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B7379C" w14:textId="77777777" w:rsidR="00EE66C6" w:rsidRPr="00441CD0" w:rsidRDefault="00EE66C6" w:rsidP="00ED318B">
            <w:pPr>
              <w:pStyle w:val="TAL"/>
              <w:rPr>
                <w:lang w:val="x-none"/>
              </w:rPr>
            </w:pPr>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BDD21E1" w14:textId="77777777" w:rsidR="00EE66C6" w:rsidRPr="00441CD0" w:rsidRDefault="00EE66C6" w:rsidP="00ED318B">
            <w:pPr>
              <w:pStyle w:val="TAC"/>
            </w:pPr>
            <w:r w:rsidRPr="00441CD0">
              <w:rPr>
                <w:lang w:val="fr-FR"/>
              </w:rPr>
              <w:t>Update Traffic Endpoint Type = 129 (</w:t>
            </w:r>
            <w:proofErr w:type="spellStart"/>
            <w:r w:rsidRPr="00441CD0">
              <w:rPr>
                <w:lang w:val="fr-FR"/>
              </w:rPr>
              <w:t>decimal</w:t>
            </w:r>
            <w:proofErr w:type="spellEnd"/>
            <w:r w:rsidRPr="00441CD0">
              <w:rPr>
                <w:lang w:val="fr-FR"/>
              </w:rPr>
              <w:t>)</w:t>
            </w:r>
          </w:p>
        </w:tc>
      </w:tr>
      <w:tr w:rsidR="00EE66C6" w:rsidRPr="00441CD0" w14:paraId="21B8491F"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1E85F" w14:textId="77777777" w:rsidR="00EE66C6" w:rsidRPr="00441CD0" w:rsidRDefault="00EE66C6" w:rsidP="00ED318B">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2C8A09" w14:textId="77777777" w:rsidR="00EE66C6" w:rsidRPr="00441CD0" w:rsidRDefault="00EE66C6" w:rsidP="00ED318B">
            <w:pPr>
              <w:pStyle w:val="TAC"/>
            </w:pPr>
            <w:r w:rsidRPr="00441CD0">
              <w:t>Length = n</w:t>
            </w:r>
          </w:p>
        </w:tc>
      </w:tr>
      <w:tr w:rsidR="00EE66C6" w:rsidRPr="00441CD0" w14:paraId="568DFF6A" w14:textId="77777777" w:rsidTr="00ED31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D9F989" w14:textId="77777777" w:rsidR="00EE66C6" w:rsidRPr="00441CD0" w:rsidRDefault="00EE66C6" w:rsidP="00ED318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46DD5B" w14:textId="77777777" w:rsidR="00EE66C6" w:rsidRPr="00441CD0" w:rsidRDefault="00EE66C6" w:rsidP="00ED318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7A6A4B4" w14:textId="77777777" w:rsidR="00EE66C6" w:rsidRPr="00441CD0" w:rsidRDefault="00EE66C6" w:rsidP="00ED318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F097384" w14:textId="77777777" w:rsidR="00EE66C6" w:rsidRPr="00441CD0" w:rsidRDefault="00EE66C6" w:rsidP="00ED318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8A17EE6" w14:textId="77777777" w:rsidR="00EE66C6" w:rsidRPr="00441CD0" w:rsidRDefault="00EE66C6" w:rsidP="00ED318B">
            <w:pPr>
              <w:pStyle w:val="TAH"/>
            </w:pPr>
            <w:r w:rsidRPr="00441CD0">
              <w:t>IE Type</w:t>
            </w:r>
          </w:p>
        </w:tc>
      </w:tr>
      <w:tr w:rsidR="00EE66C6" w:rsidRPr="00441CD0" w14:paraId="0D5BF83C" w14:textId="77777777" w:rsidTr="00ED31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8C78C0" w14:textId="77777777" w:rsidR="00EE66C6" w:rsidRPr="00441CD0" w:rsidRDefault="00EE66C6" w:rsidP="00ED318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011F2A" w14:textId="77777777" w:rsidR="00EE66C6" w:rsidRPr="00441CD0" w:rsidRDefault="00EE66C6" w:rsidP="00ED318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E1557AF" w14:textId="77777777" w:rsidR="00EE66C6" w:rsidRPr="00441CD0" w:rsidRDefault="00EE66C6" w:rsidP="00ED318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D1D514" w14:textId="77777777" w:rsidR="00EE66C6" w:rsidRPr="00441CD0" w:rsidRDefault="00EE66C6" w:rsidP="00ED318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82785" w14:textId="77777777" w:rsidR="00EE66C6" w:rsidRPr="00441CD0" w:rsidRDefault="00EE66C6" w:rsidP="00ED318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410F8D" w14:textId="77777777" w:rsidR="00EE66C6" w:rsidRPr="00441CD0" w:rsidRDefault="00EE66C6" w:rsidP="00ED318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E8630" w14:textId="77777777" w:rsidR="00EE66C6" w:rsidRPr="00441CD0" w:rsidRDefault="00EE66C6" w:rsidP="00ED318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D6EC3D8" w14:textId="77777777" w:rsidR="00EE66C6" w:rsidRPr="00441CD0" w:rsidRDefault="00EE66C6" w:rsidP="00ED318B">
            <w:pPr>
              <w:spacing w:after="0"/>
              <w:rPr>
                <w:rFonts w:ascii="Arial" w:hAnsi="Arial"/>
                <w:b/>
                <w:sz w:val="18"/>
                <w:lang w:val="x-none"/>
              </w:rPr>
            </w:pPr>
          </w:p>
        </w:tc>
      </w:tr>
      <w:tr w:rsidR="00EE66C6" w:rsidRPr="00441CD0" w14:paraId="735BB3D2"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4EC335" w14:textId="77777777" w:rsidR="00EE66C6" w:rsidRPr="00441CD0" w:rsidRDefault="00EE66C6" w:rsidP="00ED318B">
            <w:pPr>
              <w:pStyle w:val="TAL"/>
            </w:pPr>
            <w:r w:rsidRPr="00441CD0">
              <w:rPr>
                <w:lang w:val="en-US"/>
              </w:rPr>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4A37E94" w14:textId="77777777" w:rsidR="00EE66C6" w:rsidRPr="00441CD0" w:rsidRDefault="00EE66C6" w:rsidP="00ED318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F3BC1B1" w14:textId="77777777" w:rsidR="00EE66C6" w:rsidRPr="00441CD0" w:rsidRDefault="00EE66C6" w:rsidP="00ED318B">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1282798C" w14:textId="77777777" w:rsidR="00EE66C6" w:rsidRPr="00441CD0" w:rsidRDefault="00EE66C6" w:rsidP="00ED318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7DA5F5"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548764"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DAC392"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58D9361" w14:textId="77777777" w:rsidR="00EE66C6" w:rsidRPr="00441CD0" w:rsidRDefault="00EE66C6" w:rsidP="00ED318B">
            <w:pPr>
              <w:pStyle w:val="TAC"/>
            </w:pPr>
            <w:r w:rsidRPr="00441CD0">
              <w:rPr>
                <w:lang w:val="en-US"/>
              </w:rPr>
              <w:t>Traffic Endpoint</w:t>
            </w:r>
            <w:r w:rsidRPr="00441CD0">
              <w:t xml:space="preserve"> ID</w:t>
            </w:r>
          </w:p>
        </w:tc>
      </w:tr>
      <w:tr w:rsidR="00EE66C6" w:rsidRPr="00441CD0" w14:paraId="1E5AB204"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200E7959" w14:textId="77777777" w:rsidR="00EE66C6" w:rsidRPr="00441CD0" w:rsidRDefault="00EE66C6" w:rsidP="00ED318B">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6652211F" w14:textId="77777777" w:rsidR="00EE66C6" w:rsidRPr="00441CD0" w:rsidRDefault="00EE66C6" w:rsidP="00ED318B">
            <w:pPr>
              <w:pStyle w:val="TAL"/>
              <w:jc w:val="center"/>
              <w:rPr>
                <w:szCs w:val="18"/>
                <w:lang w:val="en-US"/>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77CDA1A3" w14:textId="77777777" w:rsidR="00EE66C6" w:rsidRPr="00441CD0" w:rsidRDefault="00EE66C6" w:rsidP="00ED318B">
            <w:pPr>
              <w:pStyle w:val="TAL"/>
              <w:rPr>
                <w:szCs w:val="18"/>
                <w:lang w:val="en-US" w:eastAsia="zh-CN"/>
              </w:rPr>
            </w:pPr>
            <w:r w:rsidRPr="00441CD0">
              <w:rPr>
                <w:lang w:eastAsia="zh-CN"/>
              </w:rPr>
              <w:t>This IE shall be present if it needs to be changed.</w:t>
            </w:r>
          </w:p>
          <w:p w14:paraId="26BEE254" w14:textId="77777777" w:rsidR="00EE66C6" w:rsidRPr="00441CD0" w:rsidRDefault="00EE66C6" w:rsidP="00ED318B">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03FD6A97" w14:textId="77777777" w:rsidR="00EE66C6" w:rsidRPr="00441CD0" w:rsidRDefault="00EE66C6" w:rsidP="00ED318B">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EECD91"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50FBB0"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D43167"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782B89"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B25EB" w14:textId="77777777" w:rsidR="00EE66C6" w:rsidRPr="00441CD0" w:rsidRDefault="00EE66C6" w:rsidP="00ED318B">
            <w:pPr>
              <w:pStyle w:val="TAC"/>
              <w:rPr>
                <w:lang w:val="x-none"/>
              </w:rPr>
            </w:pPr>
            <w:r w:rsidRPr="00441CD0">
              <w:t>F-TEID</w:t>
            </w:r>
          </w:p>
        </w:tc>
      </w:tr>
      <w:tr w:rsidR="00EE66C6" w:rsidRPr="00441CD0" w14:paraId="7A967626"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186C10DB" w14:textId="77777777" w:rsidR="00EE66C6" w:rsidRPr="00441CD0" w:rsidRDefault="00EE66C6" w:rsidP="00ED318B">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04CF6D64" w14:textId="77777777" w:rsidR="00EE66C6" w:rsidRPr="00441CD0" w:rsidRDefault="00EE66C6" w:rsidP="00ED318B">
            <w:pPr>
              <w:pStyle w:val="TAL"/>
              <w:jc w:val="center"/>
              <w:rPr>
                <w:szCs w:val="18"/>
                <w:lang w:val="en-US"/>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24A441EA" w14:textId="77777777" w:rsidR="00EE66C6" w:rsidRPr="00441CD0" w:rsidRDefault="00EE66C6" w:rsidP="00ED318B">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4C816468"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F5BEAD"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A0C4F8"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B13AEF"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2E9853" w14:textId="77777777" w:rsidR="00EE66C6" w:rsidRPr="00441CD0" w:rsidRDefault="00EE66C6" w:rsidP="00ED318B">
            <w:pPr>
              <w:pStyle w:val="TAC"/>
              <w:rPr>
                <w:lang w:val="x-none"/>
              </w:rPr>
            </w:pPr>
            <w:r w:rsidRPr="00441CD0">
              <w:t>Network Instance</w:t>
            </w:r>
          </w:p>
        </w:tc>
      </w:tr>
      <w:tr w:rsidR="00EE66C6" w:rsidRPr="00441CD0" w14:paraId="4A37DDDC"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793F9360" w14:textId="77777777" w:rsidR="00EE66C6" w:rsidRPr="00441CD0" w:rsidRDefault="00EE66C6" w:rsidP="00ED318B">
            <w:pPr>
              <w:pStyle w:val="TAL"/>
            </w:pPr>
            <w:r w:rsidRPr="00441CD0">
              <w:rPr>
                <w:lang w:val="de-DE" w:eastAsia="zh-CN"/>
              </w:rPr>
              <w:t>Redundant Transmission Parameters</w:t>
            </w:r>
          </w:p>
        </w:tc>
        <w:tc>
          <w:tcPr>
            <w:tcW w:w="336" w:type="dxa"/>
            <w:tcBorders>
              <w:top w:val="single" w:sz="4" w:space="0" w:color="auto"/>
              <w:left w:val="single" w:sz="4" w:space="0" w:color="auto"/>
              <w:bottom w:val="single" w:sz="4" w:space="0" w:color="auto"/>
              <w:right w:val="single" w:sz="4" w:space="0" w:color="auto"/>
            </w:tcBorders>
          </w:tcPr>
          <w:p w14:paraId="1705C895" w14:textId="77777777" w:rsidR="00EE66C6" w:rsidRPr="00441CD0" w:rsidRDefault="00EE66C6" w:rsidP="00ED318B">
            <w:pPr>
              <w:pStyle w:val="TAL"/>
              <w:jc w:val="center"/>
              <w:rPr>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53ECB599" w14:textId="77777777" w:rsidR="00EE66C6" w:rsidRPr="00441CD0" w:rsidRDefault="00EE66C6" w:rsidP="00ED318B">
            <w:pPr>
              <w:pStyle w:val="TAL"/>
              <w:rPr>
                <w:lang w:eastAsia="zh-CN"/>
              </w:rPr>
            </w:pPr>
            <w:r w:rsidRPr="00441CD0">
              <w:rPr>
                <w:lang w:eastAsia="zh-CN"/>
              </w:rPr>
              <w:t>This IE shall be present if it needs to be changed See Table 7.5.2.2-5.</w:t>
            </w:r>
          </w:p>
          <w:p w14:paraId="3AFF94A3" w14:textId="77777777" w:rsidR="00EE66C6" w:rsidRPr="00441CD0" w:rsidRDefault="00EE66C6" w:rsidP="00ED318B">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9F5F3D3" w14:textId="77777777" w:rsidR="00EE66C6" w:rsidRPr="00441CD0" w:rsidRDefault="00EE66C6" w:rsidP="00ED318B">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6B97D1D9" w14:textId="77777777" w:rsidR="00EE66C6" w:rsidRPr="00441CD0" w:rsidRDefault="00EE66C6" w:rsidP="00ED318B">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A5A56C3" w14:textId="77777777" w:rsidR="00EE66C6" w:rsidRPr="00441CD0" w:rsidRDefault="00EE66C6" w:rsidP="00ED318B">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36BF4418" w14:textId="77777777" w:rsidR="00EE66C6" w:rsidRPr="00441CD0" w:rsidRDefault="00EE66C6" w:rsidP="00ED318B">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A40A9C" w14:textId="77777777" w:rsidR="00EE66C6" w:rsidRPr="00441CD0" w:rsidRDefault="00EE66C6" w:rsidP="00ED318B">
            <w:pPr>
              <w:pStyle w:val="TAC"/>
            </w:pPr>
            <w:r w:rsidRPr="00441CD0">
              <w:rPr>
                <w:lang w:val="de-DE" w:eastAsia="zh-CN"/>
              </w:rPr>
              <w:t>Redundant Transmission Parameters</w:t>
            </w:r>
          </w:p>
        </w:tc>
      </w:tr>
      <w:tr w:rsidR="00EE66C6" w:rsidRPr="00441CD0" w14:paraId="6DCD72FE"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hideMark/>
          </w:tcPr>
          <w:p w14:paraId="5C471CEF" w14:textId="77777777" w:rsidR="00EE66C6" w:rsidRPr="00441CD0" w:rsidRDefault="00EE66C6" w:rsidP="00ED318B">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2F2DD8C3" w14:textId="77777777" w:rsidR="00EE66C6" w:rsidRPr="00441CD0" w:rsidRDefault="00EE66C6" w:rsidP="00ED318B">
            <w:pPr>
              <w:pStyle w:val="TAL"/>
              <w:jc w:val="center"/>
              <w:rPr>
                <w:lang w:val="en-US" w:eastAsia="zh-CN"/>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0CE185D0" w14:textId="77777777" w:rsidR="00EE66C6" w:rsidRPr="00441CD0" w:rsidRDefault="00EE66C6" w:rsidP="00ED318B">
            <w:pPr>
              <w:pStyle w:val="TAL"/>
              <w:rPr>
                <w:lang w:eastAsia="zh-CN"/>
              </w:rPr>
            </w:pPr>
            <w:r w:rsidRPr="00441CD0">
              <w:rPr>
                <w:lang w:eastAsia="zh-CN"/>
              </w:rPr>
              <w:t>This IE shall be present if it needs to be changed.</w:t>
            </w:r>
          </w:p>
          <w:p w14:paraId="42D72F4A" w14:textId="0F736213" w:rsidR="00EE66C6" w:rsidRPr="00441CD0" w:rsidRDefault="00EE66C6" w:rsidP="00ED318B">
            <w:pPr>
              <w:pStyle w:val="TAL"/>
              <w:rPr>
                <w:rFonts w:cs="Arial"/>
                <w:szCs w:val="18"/>
                <w:lang w:eastAsia="zh-CN"/>
              </w:rPr>
            </w:pPr>
            <w:r w:rsidRPr="00441CD0">
              <w:rPr>
                <w:color w:val="000000"/>
              </w:rPr>
              <w:t>In the 5GC, several IEs with the same IE type may be present to represent multiple UE IP addresses, if the UPF indicated support of the IP6PL feature (see clause</w:t>
            </w:r>
            <w:r>
              <w:rPr>
                <w:color w:val="000000"/>
              </w:rPr>
              <w:t> </w:t>
            </w:r>
            <w:r w:rsidRPr="00441CD0">
              <w:rPr>
                <w:color w:val="000000"/>
              </w:rPr>
              <w:t>5.21)</w:t>
            </w:r>
            <w:ins w:id="100" w:author="Bruno Landais" w:date="2020-08-07T15:20:00Z">
              <w:r>
                <w:t xml:space="preserve"> or prefix delegation is used</w:t>
              </w:r>
            </w:ins>
            <w:r w:rsidRPr="00441CD0">
              <w:rPr>
                <w:color w:val="000000"/>
              </w:rPr>
              <w:t>. When present, the UE IP address(es) present in this IE shall replace the UE IP address(es) stored in the UP function for this traffic endpoint.</w:t>
            </w:r>
          </w:p>
          <w:p w14:paraId="543E0299" w14:textId="77777777" w:rsidR="00EE66C6" w:rsidRPr="00441CD0" w:rsidRDefault="00EE66C6" w:rsidP="00ED318B">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F683D1" w14:textId="77777777" w:rsidR="00EE66C6" w:rsidRPr="00441CD0" w:rsidRDefault="00EE66C6" w:rsidP="00ED31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2BD9C5"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4E232B"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A82933"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157AE" w14:textId="77777777" w:rsidR="00EE66C6" w:rsidRPr="00441CD0" w:rsidRDefault="00EE66C6" w:rsidP="00ED318B">
            <w:pPr>
              <w:pStyle w:val="TAC"/>
            </w:pPr>
            <w:r w:rsidRPr="00441CD0">
              <w:t>UE IP address</w:t>
            </w:r>
          </w:p>
        </w:tc>
      </w:tr>
      <w:tr w:rsidR="00EE66C6" w:rsidRPr="00441CD0" w14:paraId="597DD8FC"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7DC170BB" w14:textId="77777777" w:rsidR="00EE66C6" w:rsidRPr="00441CD0" w:rsidRDefault="00EE66C6" w:rsidP="00ED318B">
            <w:pPr>
              <w:pStyle w:val="TAL"/>
              <w:rPr>
                <w:lang w:val="de-DE"/>
              </w:rPr>
            </w:pPr>
            <w:proofErr w:type="spellStart"/>
            <w:r w:rsidRPr="00441CD0">
              <w:rPr>
                <w:lang w:val="de-DE"/>
              </w:rPr>
              <w:t>Framed</w:t>
            </w:r>
            <w:proofErr w:type="spellEnd"/>
            <w:r w:rsidRPr="00441CD0">
              <w:rPr>
                <w:lang w:val="de-DE"/>
              </w:rPr>
              <w:t>-Route</w:t>
            </w:r>
          </w:p>
        </w:tc>
        <w:tc>
          <w:tcPr>
            <w:tcW w:w="336" w:type="dxa"/>
            <w:tcBorders>
              <w:top w:val="single" w:sz="4" w:space="0" w:color="auto"/>
              <w:left w:val="single" w:sz="4" w:space="0" w:color="auto"/>
              <w:bottom w:val="single" w:sz="4" w:space="0" w:color="auto"/>
              <w:right w:val="single" w:sz="4" w:space="0" w:color="auto"/>
            </w:tcBorders>
          </w:tcPr>
          <w:p w14:paraId="010EBCE2" w14:textId="77777777" w:rsidR="00EE66C6" w:rsidRPr="00441CD0" w:rsidRDefault="00EE66C6" w:rsidP="00ED318B">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D70E2D3"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5EBA7F62"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33B5C9ED"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1059DE"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549281"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855E8B"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4088C1C1" w14:textId="77777777" w:rsidR="00EE66C6" w:rsidRPr="00441CD0" w:rsidRDefault="00EE66C6" w:rsidP="00ED318B">
            <w:pPr>
              <w:pStyle w:val="TAC"/>
              <w:rPr>
                <w:lang w:val="de-DE"/>
              </w:rPr>
            </w:pPr>
            <w:proofErr w:type="spellStart"/>
            <w:r w:rsidRPr="00441CD0">
              <w:rPr>
                <w:lang w:val="de-DE"/>
              </w:rPr>
              <w:t>Framed</w:t>
            </w:r>
            <w:proofErr w:type="spellEnd"/>
            <w:r w:rsidRPr="00441CD0">
              <w:rPr>
                <w:lang w:val="de-DE"/>
              </w:rPr>
              <w:t>-Route</w:t>
            </w:r>
          </w:p>
        </w:tc>
      </w:tr>
      <w:tr w:rsidR="00EE66C6" w:rsidRPr="00441CD0" w14:paraId="49A1CA96"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4BFA2D83" w14:textId="77777777" w:rsidR="00EE66C6" w:rsidRPr="00441CD0" w:rsidRDefault="00EE66C6" w:rsidP="00ED318B">
            <w:pPr>
              <w:pStyle w:val="TAL"/>
              <w:rPr>
                <w:lang w:val="de-DE"/>
              </w:rPr>
            </w:pPr>
            <w:proofErr w:type="spellStart"/>
            <w:r w:rsidRPr="00441CD0">
              <w:rPr>
                <w:lang w:val="de-DE"/>
              </w:rPr>
              <w:t>Framed</w:t>
            </w:r>
            <w:proofErr w:type="spellEnd"/>
            <w:r w:rsidRPr="00441CD0">
              <w:rPr>
                <w:lang w:val="de-DE"/>
              </w:rPr>
              <w:t>-Routing</w:t>
            </w:r>
          </w:p>
        </w:tc>
        <w:tc>
          <w:tcPr>
            <w:tcW w:w="336" w:type="dxa"/>
            <w:tcBorders>
              <w:top w:val="single" w:sz="4" w:space="0" w:color="auto"/>
              <w:left w:val="single" w:sz="4" w:space="0" w:color="auto"/>
              <w:bottom w:val="single" w:sz="4" w:space="0" w:color="auto"/>
              <w:right w:val="single" w:sz="4" w:space="0" w:color="auto"/>
            </w:tcBorders>
          </w:tcPr>
          <w:p w14:paraId="57B0DEFE" w14:textId="77777777" w:rsidR="00EE66C6" w:rsidRPr="00441CD0" w:rsidRDefault="00EE66C6" w:rsidP="00ED318B">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7679F66" w14:textId="77777777" w:rsidR="00EE66C6" w:rsidRPr="00441CD0" w:rsidRDefault="00EE66C6" w:rsidP="00ED318B">
            <w:pPr>
              <w:pStyle w:val="CommentText"/>
              <w:rPr>
                <w:rFonts w:ascii="Arial" w:hAnsi="Arial" w:cs="Arial"/>
                <w:sz w:val="18"/>
                <w:szCs w:val="18"/>
                <w:lang w:eastAsia="zh-CN"/>
              </w:rPr>
            </w:pPr>
            <w:r w:rsidRPr="00441CD0">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14:paraId="1D5ADFD4"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497E57" w14:textId="77777777" w:rsidR="00EE66C6" w:rsidRPr="00441CD0" w:rsidRDefault="00EE66C6" w:rsidP="00ED31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809D89" w14:textId="77777777" w:rsidR="00EE66C6" w:rsidRPr="00441CD0" w:rsidRDefault="00EE66C6" w:rsidP="00ED318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2840A7" w14:textId="77777777" w:rsidR="00EE66C6" w:rsidRPr="00441CD0" w:rsidRDefault="00EE66C6" w:rsidP="00ED318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3844FCC4" w14:textId="77777777" w:rsidR="00EE66C6" w:rsidRPr="00441CD0" w:rsidRDefault="00EE66C6" w:rsidP="00ED318B">
            <w:pPr>
              <w:pStyle w:val="TAC"/>
              <w:rPr>
                <w:lang w:val="de-DE"/>
              </w:rPr>
            </w:pPr>
            <w:proofErr w:type="spellStart"/>
            <w:r w:rsidRPr="00441CD0">
              <w:rPr>
                <w:lang w:val="de-DE"/>
              </w:rPr>
              <w:t>Framed</w:t>
            </w:r>
            <w:proofErr w:type="spellEnd"/>
            <w:r w:rsidRPr="00441CD0">
              <w:rPr>
                <w:lang w:val="de-DE"/>
              </w:rPr>
              <w:t>-Routing</w:t>
            </w:r>
          </w:p>
        </w:tc>
      </w:tr>
      <w:tr w:rsidR="00EE66C6" w:rsidRPr="00441CD0" w14:paraId="51B29801"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5EE5BF19" w14:textId="77777777" w:rsidR="00EE66C6" w:rsidRPr="00441CD0" w:rsidRDefault="00EE66C6" w:rsidP="00ED318B">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2EE0FD6C" w14:textId="77777777" w:rsidR="00EE66C6" w:rsidRPr="00441CD0" w:rsidRDefault="00EE66C6" w:rsidP="00ED318B">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866DBD3" w14:textId="77777777" w:rsidR="00EE66C6" w:rsidRPr="00441CD0" w:rsidRDefault="00EE66C6" w:rsidP="00ED318B">
            <w:pPr>
              <w:pStyle w:val="TAL"/>
              <w:rPr>
                <w:rFonts w:cs="Arial"/>
                <w:szCs w:val="18"/>
                <w:lang w:val="en-US" w:eastAsia="zh-CN"/>
              </w:rPr>
            </w:pPr>
            <w:r w:rsidRPr="00441CD0">
              <w:rPr>
                <w:rFonts w:cs="Arial"/>
                <w:szCs w:val="18"/>
                <w:lang w:val="en-US" w:eastAsia="zh-CN"/>
              </w:rPr>
              <w:t>This IE shall be present for a DL PDR if the UPF indicated support of Framed Routing (see clause 8.2.25)</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6D0BDAFB" w14:textId="77777777" w:rsidR="00EE66C6" w:rsidRPr="00441CD0" w:rsidRDefault="00EE66C6" w:rsidP="00ED318B">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7ADCCB43" w14:textId="77777777" w:rsidR="00EE66C6" w:rsidRPr="00441CD0" w:rsidRDefault="00EE66C6" w:rsidP="00ED31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6EC1C1" w14:textId="77777777" w:rsidR="00EE66C6" w:rsidRPr="00441CD0" w:rsidRDefault="00EE66C6" w:rsidP="00ED318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0BB8B1"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B94541" w14:textId="77777777" w:rsidR="00EE66C6" w:rsidRPr="00441CD0" w:rsidRDefault="00EE66C6" w:rsidP="00ED318B">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A2981F" w14:textId="77777777" w:rsidR="00EE66C6" w:rsidRPr="00441CD0" w:rsidRDefault="00EE66C6" w:rsidP="00ED318B">
            <w:pPr>
              <w:pStyle w:val="TAC"/>
            </w:pPr>
            <w:r w:rsidRPr="00441CD0">
              <w:t>Framed-IPv6-Route</w:t>
            </w:r>
          </w:p>
        </w:tc>
      </w:tr>
      <w:tr w:rsidR="00EE66C6" w:rsidRPr="00441CD0" w14:paraId="345C26AC" w14:textId="77777777" w:rsidTr="00ED318B">
        <w:trPr>
          <w:jc w:val="center"/>
        </w:trPr>
        <w:tc>
          <w:tcPr>
            <w:tcW w:w="1560" w:type="dxa"/>
            <w:tcBorders>
              <w:top w:val="single" w:sz="4" w:space="0" w:color="auto"/>
              <w:left w:val="single" w:sz="4" w:space="0" w:color="auto"/>
              <w:bottom w:val="single" w:sz="4" w:space="0" w:color="auto"/>
              <w:right w:val="single" w:sz="4" w:space="0" w:color="auto"/>
            </w:tcBorders>
          </w:tcPr>
          <w:p w14:paraId="4B7E47C9" w14:textId="77777777" w:rsidR="00EE66C6" w:rsidRPr="00441CD0" w:rsidRDefault="00EE66C6" w:rsidP="00ED318B">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4694D9AA" w14:textId="77777777" w:rsidR="00EE66C6" w:rsidRPr="00441CD0" w:rsidRDefault="00EE66C6" w:rsidP="00ED318B">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76F1AF5" w14:textId="77777777" w:rsidR="00EE66C6" w:rsidRPr="00441CD0" w:rsidRDefault="00EE66C6" w:rsidP="00ED318B">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 8.2.25.</w:t>
            </w:r>
          </w:p>
          <w:p w14:paraId="5C6A1ECA" w14:textId="77777777" w:rsidR="00EE66C6" w:rsidRPr="00441CD0" w:rsidRDefault="00EE66C6" w:rsidP="00ED318B">
            <w:pPr>
              <w:pStyle w:val="TAL"/>
              <w:rPr>
                <w:rFonts w:cs="Arial"/>
                <w:szCs w:val="18"/>
                <w:lang w:val="en-US" w:eastAsia="zh-CN"/>
              </w:rPr>
            </w:pPr>
          </w:p>
          <w:p w14:paraId="6E2C19E6" w14:textId="77777777" w:rsidR="00EE66C6" w:rsidRPr="00441CD0" w:rsidRDefault="00EE66C6" w:rsidP="00ED318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2CEA89B0" w14:textId="77777777" w:rsidR="00EE66C6" w:rsidRPr="00441CD0" w:rsidRDefault="00EE66C6" w:rsidP="00ED318B">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3CB0E59A" w14:textId="77777777" w:rsidR="00EE66C6" w:rsidRPr="00441CD0" w:rsidRDefault="00EE66C6" w:rsidP="00ED318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65156B"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F386DB" w14:textId="77777777" w:rsidR="00EE66C6" w:rsidRPr="00441CD0" w:rsidRDefault="00EE66C6" w:rsidP="00ED318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89695B" w14:textId="77777777" w:rsidR="00EE66C6" w:rsidRPr="00441CD0" w:rsidRDefault="00EE66C6" w:rsidP="00ED318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9BB42F" w14:textId="77777777" w:rsidR="00EE66C6" w:rsidRPr="00441CD0" w:rsidRDefault="00EE66C6" w:rsidP="00ED318B">
            <w:pPr>
              <w:pStyle w:val="TAC"/>
              <w:rPr>
                <w:lang w:val="x-none"/>
              </w:rPr>
            </w:pPr>
            <w:r w:rsidRPr="00441CD0">
              <w:t>QFI</w:t>
            </w:r>
          </w:p>
        </w:tc>
      </w:tr>
      <w:tr w:rsidR="00EE66C6" w:rsidRPr="00441CD0" w14:paraId="31018692" w14:textId="77777777" w:rsidTr="00ED318B">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E4465C8" w14:textId="77777777" w:rsidR="00EE66C6" w:rsidRPr="00441CD0" w:rsidRDefault="00EE66C6" w:rsidP="00ED318B">
            <w:pPr>
              <w:pStyle w:val="TAN"/>
            </w:pPr>
            <w:r w:rsidRPr="00441CD0">
              <w:t>NOTE:</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tc>
      </w:tr>
    </w:tbl>
    <w:p w14:paraId="5E00BD55" w14:textId="77777777" w:rsidR="00EE66C6" w:rsidRPr="00EE66C6" w:rsidRDefault="00EE66C6" w:rsidP="00EE66C6"/>
    <w:bookmarkEnd w:id="49"/>
    <w:bookmarkEnd w:id="50"/>
    <w:bookmarkEnd w:id="51"/>
    <w:bookmarkEnd w:id="52"/>
    <w:bookmarkEnd w:id="53"/>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ED318B" w:rsidRDefault="00ED318B">
      <w:r>
        <w:separator/>
      </w:r>
    </w:p>
  </w:endnote>
  <w:endnote w:type="continuationSeparator" w:id="0">
    <w:p w14:paraId="32EB85F4" w14:textId="77777777" w:rsidR="00ED318B" w:rsidRDefault="00ED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ED318B" w:rsidRDefault="00ED3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ED318B" w:rsidRDefault="00ED3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ED318B" w:rsidRDefault="00ED3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ED318B" w:rsidRDefault="00ED318B">
      <w:r>
        <w:separator/>
      </w:r>
    </w:p>
  </w:footnote>
  <w:footnote w:type="continuationSeparator" w:id="0">
    <w:p w14:paraId="18AC80B9" w14:textId="77777777" w:rsidR="00ED318B" w:rsidRDefault="00ED3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ED318B" w:rsidRDefault="00ED3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ED318B" w:rsidRDefault="00ED3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ED318B" w:rsidRDefault="00ED31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ED318B" w:rsidRDefault="00ED31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ED318B" w:rsidRDefault="00ED31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ED318B" w:rsidRDefault="00ED3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49C"/>
    <w:rsid w:val="00272B5F"/>
    <w:rsid w:val="00275D12"/>
    <w:rsid w:val="00277FF2"/>
    <w:rsid w:val="00284FEB"/>
    <w:rsid w:val="002860C4"/>
    <w:rsid w:val="00292C0E"/>
    <w:rsid w:val="002A77AD"/>
    <w:rsid w:val="002B39EE"/>
    <w:rsid w:val="002B5741"/>
    <w:rsid w:val="002B5BF0"/>
    <w:rsid w:val="002E67BB"/>
    <w:rsid w:val="002F43C1"/>
    <w:rsid w:val="00305409"/>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70453"/>
    <w:rsid w:val="00592D74"/>
    <w:rsid w:val="005A7FBB"/>
    <w:rsid w:val="005B191F"/>
    <w:rsid w:val="005E2C44"/>
    <w:rsid w:val="00601989"/>
    <w:rsid w:val="00621188"/>
    <w:rsid w:val="006257ED"/>
    <w:rsid w:val="0064352E"/>
    <w:rsid w:val="00652A4F"/>
    <w:rsid w:val="00661190"/>
    <w:rsid w:val="006834CB"/>
    <w:rsid w:val="006855E2"/>
    <w:rsid w:val="00695808"/>
    <w:rsid w:val="006A2727"/>
    <w:rsid w:val="006A3253"/>
    <w:rsid w:val="006A56CA"/>
    <w:rsid w:val="006B46FB"/>
    <w:rsid w:val="006C07F7"/>
    <w:rsid w:val="006C6AEB"/>
    <w:rsid w:val="006C6C4D"/>
    <w:rsid w:val="006D0EC5"/>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0297"/>
    <w:rsid w:val="008040A8"/>
    <w:rsid w:val="008119AD"/>
    <w:rsid w:val="00815D5A"/>
    <w:rsid w:val="00827345"/>
    <w:rsid w:val="008279FA"/>
    <w:rsid w:val="008626E7"/>
    <w:rsid w:val="00870EE7"/>
    <w:rsid w:val="00876134"/>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D6CBF"/>
    <w:rsid w:val="00DE34CF"/>
    <w:rsid w:val="00DF7A3B"/>
    <w:rsid w:val="00E11470"/>
    <w:rsid w:val="00E13F3D"/>
    <w:rsid w:val="00E242FC"/>
    <w:rsid w:val="00E3246C"/>
    <w:rsid w:val="00E34898"/>
    <w:rsid w:val="00E672ED"/>
    <w:rsid w:val="00E8079D"/>
    <w:rsid w:val="00EB05EE"/>
    <w:rsid w:val="00EB09B7"/>
    <w:rsid w:val="00ED318B"/>
    <w:rsid w:val="00ED531C"/>
    <w:rsid w:val="00EE66C6"/>
    <w:rsid w:val="00EE6785"/>
    <w:rsid w:val="00EE7D7C"/>
    <w:rsid w:val="00EF3092"/>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CommentTextChar">
    <w:name w:val="Comment Text Char"/>
    <w:link w:val="CommentText"/>
    <w:rsid w:val="00EE66C6"/>
    <w:rPr>
      <w:rFonts w:ascii="Times New Roman" w:hAnsi="Times New Roman"/>
      <w:lang w:val="en-GB" w:eastAsia="en-US"/>
    </w:rPr>
  </w:style>
  <w:style w:type="character" w:customStyle="1" w:styleId="TANChar">
    <w:name w:val="TAN Char"/>
    <w:link w:val="TAN"/>
    <w:locked/>
    <w:rsid w:val="00EE6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9686">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21244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405489290">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3926223">
      <w:bodyDiv w:val="1"/>
      <w:marLeft w:val="0"/>
      <w:marRight w:val="0"/>
      <w:marTop w:val="0"/>
      <w:marBottom w:val="0"/>
      <w:divBdr>
        <w:top w:val="none" w:sz="0" w:space="0" w:color="auto"/>
        <w:left w:val="none" w:sz="0" w:space="0" w:color="auto"/>
        <w:bottom w:val="none" w:sz="0" w:space="0" w:color="auto"/>
        <w:right w:val="none" w:sz="0" w:space="0" w:color="auto"/>
      </w:divBdr>
    </w:div>
    <w:div w:id="202115691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F9BBA-DEC6-4127-A007-93310D7B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9</Pages>
  <Words>4802</Words>
  <Characters>26417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1900-01-01T08:00:00Z</cp:lastPrinted>
  <dcterms:created xsi:type="dcterms:W3CDTF">2018-11-05T09:14:00Z</dcterms:created>
  <dcterms:modified xsi:type="dcterms:W3CDTF">2020-08-10T13:52:00Z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